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4DF83" w14:textId="70DB35FD" w:rsidR="003A1E1D" w:rsidRPr="0039276A" w:rsidRDefault="003A1E1D" w:rsidP="003A1E1D">
      <w:pPr>
        <w:tabs>
          <w:tab w:val="right" w:pos="9639"/>
        </w:tabs>
        <w:spacing w:after="0"/>
        <w:rPr>
          <w:rFonts w:ascii="Arial" w:hAnsi="Arial"/>
          <w:b/>
          <w:i/>
          <w:noProof/>
          <w:sz w:val="28"/>
          <w:lang w:val="en-US"/>
        </w:rPr>
      </w:pPr>
      <w:r w:rsidRPr="00C472E7">
        <w:rPr>
          <w:rFonts w:ascii="Arial" w:hAnsi="Arial"/>
          <w:b/>
          <w:noProof/>
          <w:sz w:val="24"/>
        </w:rPr>
        <w:t>3GPP TSG-RAN WG2 Meeting #1</w:t>
      </w:r>
      <w:r>
        <w:rPr>
          <w:rFonts w:ascii="Arial" w:hAnsi="Arial"/>
          <w:b/>
          <w:noProof/>
          <w:sz w:val="24"/>
        </w:rPr>
        <w:t>12e</w:t>
      </w:r>
      <w:r w:rsidRPr="0039276A">
        <w:rPr>
          <w:rFonts w:ascii="Arial" w:hAnsi="Arial"/>
          <w:b/>
          <w:i/>
          <w:noProof/>
          <w:sz w:val="28"/>
        </w:rPr>
        <w:tab/>
      </w:r>
      <w:r w:rsidR="00CD0C18" w:rsidRPr="00CD0C18">
        <w:rPr>
          <w:rFonts w:ascii="Arial" w:hAnsi="Arial"/>
          <w:b/>
          <w:i/>
          <w:noProof/>
          <w:sz w:val="28"/>
          <w:lang w:eastAsia="zh-CN"/>
        </w:rPr>
        <w:t>R2-2010275</w:t>
      </w:r>
    </w:p>
    <w:p w14:paraId="288F852D" w14:textId="77777777" w:rsidR="003A1E1D" w:rsidRPr="0039276A" w:rsidRDefault="003A1E1D" w:rsidP="003A1E1D">
      <w:pPr>
        <w:spacing w:after="120"/>
        <w:outlineLvl w:val="0"/>
        <w:rPr>
          <w:rFonts w:ascii="Arial" w:hAnsi="Arial"/>
          <w:b/>
          <w:noProof/>
          <w:sz w:val="24"/>
        </w:rPr>
      </w:pPr>
      <w:r>
        <w:rPr>
          <w:rFonts w:ascii="Arial" w:hAnsi="Arial"/>
          <w:b/>
          <w:noProof/>
          <w:sz w:val="24"/>
        </w:rPr>
        <w:t>E</w:t>
      </w:r>
      <w:r w:rsidRPr="00C472E7">
        <w:rPr>
          <w:rFonts w:ascii="Arial" w:hAnsi="Arial"/>
          <w:b/>
          <w:noProof/>
          <w:sz w:val="24"/>
        </w:rPr>
        <w:t>lectronic</w:t>
      </w:r>
      <w:r>
        <w:rPr>
          <w:rFonts w:ascii="Arial" w:hAnsi="Arial"/>
          <w:b/>
          <w:noProof/>
          <w:sz w:val="24"/>
        </w:rPr>
        <w:t>, 2</w:t>
      </w:r>
      <w:r>
        <w:rPr>
          <w:rFonts w:ascii="Arial" w:hAnsi="Arial"/>
          <w:b/>
          <w:noProof/>
          <w:sz w:val="24"/>
          <w:vertAlign w:val="superscript"/>
        </w:rPr>
        <w:t>nd</w:t>
      </w:r>
      <w:r>
        <w:rPr>
          <w:rFonts w:ascii="Arial" w:hAnsi="Arial"/>
          <w:b/>
          <w:noProof/>
          <w:sz w:val="24"/>
        </w:rPr>
        <w:t xml:space="preserve"> </w:t>
      </w:r>
      <w:r w:rsidRPr="008F17D2">
        <w:rPr>
          <w:rFonts w:ascii="Arial" w:hAnsi="Arial"/>
          <w:b/>
          <w:noProof/>
          <w:sz w:val="24"/>
        </w:rPr>
        <w:t xml:space="preserve"> – </w:t>
      </w:r>
      <w:r>
        <w:rPr>
          <w:rFonts w:ascii="Arial" w:hAnsi="Arial"/>
          <w:b/>
          <w:noProof/>
          <w:sz w:val="24"/>
        </w:rPr>
        <w:t>13</w:t>
      </w:r>
      <w:r w:rsidRPr="006E789D">
        <w:rPr>
          <w:rFonts w:ascii="Arial" w:hAnsi="Arial"/>
          <w:b/>
          <w:noProof/>
          <w:sz w:val="24"/>
          <w:vertAlign w:val="superscript"/>
        </w:rPr>
        <w:t>th</w:t>
      </w:r>
      <w:r>
        <w:rPr>
          <w:rFonts w:ascii="Arial" w:hAnsi="Arial"/>
          <w:b/>
          <w:noProof/>
          <w:sz w:val="24"/>
        </w:rPr>
        <w:t xml:space="preserve">  Nov, 202</w:t>
      </w:r>
      <w:r w:rsidRPr="008F17D2">
        <w:rPr>
          <w:rFonts w:ascii="Arial" w:hAnsi="Arial"/>
          <w:b/>
          <w:noProof/>
          <w:sz w:val="24"/>
        </w:rPr>
        <w:t>0</w:t>
      </w:r>
      <w:r>
        <w:rPr>
          <w:rFonts w:ascii="Arial" w:hAnsi="Arial"/>
          <w:b/>
          <w:noProof/>
          <w:sz w:val="24"/>
        </w:rPr>
        <w:t xml:space="preserve">       </w:t>
      </w:r>
      <w:r w:rsidRPr="009245AB">
        <w:t xml:space="preserve"> </w:t>
      </w:r>
      <w:r>
        <w:t xml:space="preserve">                                         </w:t>
      </w:r>
      <w:r w:rsidRPr="009245AB">
        <w:rPr>
          <w:rFonts w:ascii="Arial" w:hAnsi="Arial"/>
          <w:b/>
          <w:i/>
          <w:noProof/>
          <w:sz w:val="24"/>
          <w:szCs w:val="24"/>
        </w:rPr>
        <w:t xml:space="preserve"> </w:t>
      </w:r>
      <w:r>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E1D" w:rsidRPr="0039276A" w14:paraId="5DA94166" w14:textId="77777777" w:rsidTr="000B60DB">
        <w:tc>
          <w:tcPr>
            <w:tcW w:w="9641" w:type="dxa"/>
            <w:gridSpan w:val="9"/>
            <w:tcBorders>
              <w:top w:val="single" w:sz="4" w:space="0" w:color="auto"/>
              <w:left w:val="single" w:sz="4" w:space="0" w:color="auto"/>
              <w:right w:val="single" w:sz="4" w:space="0" w:color="auto"/>
            </w:tcBorders>
          </w:tcPr>
          <w:p w14:paraId="24F4C7FF" w14:textId="77777777" w:rsidR="003A1E1D" w:rsidRPr="0039276A" w:rsidRDefault="003A1E1D" w:rsidP="000B60DB">
            <w:pPr>
              <w:spacing w:after="0"/>
              <w:jc w:val="right"/>
              <w:rPr>
                <w:rFonts w:ascii="Arial" w:hAnsi="Arial"/>
                <w:i/>
                <w:noProof/>
                <w:highlight w:val="yellow"/>
              </w:rPr>
            </w:pPr>
            <w:r w:rsidRPr="0039276A">
              <w:rPr>
                <w:rFonts w:ascii="Arial" w:hAnsi="Arial"/>
                <w:i/>
                <w:noProof/>
                <w:sz w:val="14"/>
              </w:rPr>
              <w:t>CR-Form-v12.0</w:t>
            </w:r>
          </w:p>
        </w:tc>
      </w:tr>
      <w:tr w:rsidR="003A1E1D" w:rsidRPr="0039276A" w14:paraId="22A47FB7" w14:textId="77777777" w:rsidTr="000B60DB">
        <w:tc>
          <w:tcPr>
            <w:tcW w:w="9641" w:type="dxa"/>
            <w:gridSpan w:val="9"/>
            <w:tcBorders>
              <w:left w:val="single" w:sz="4" w:space="0" w:color="auto"/>
              <w:right w:val="single" w:sz="4" w:space="0" w:color="auto"/>
            </w:tcBorders>
          </w:tcPr>
          <w:p w14:paraId="413ED5FF"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32"/>
              </w:rPr>
              <w:t>CHANGE REQUEST</w:t>
            </w:r>
          </w:p>
        </w:tc>
      </w:tr>
      <w:tr w:rsidR="003A1E1D" w:rsidRPr="0039276A" w14:paraId="55014EE3" w14:textId="77777777" w:rsidTr="000B60DB">
        <w:tc>
          <w:tcPr>
            <w:tcW w:w="9641" w:type="dxa"/>
            <w:gridSpan w:val="9"/>
            <w:tcBorders>
              <w:left w:val="single" w:sz="4" w:space="0" w:color="auto"/>
              <w:right w:val="single" w:sz="4" w:space="0" w:color="auto"/>
            </w:tcBorders>
          </w:tcPr>
          <w:p w14:paraId="1BC44E6C" w14:textId="77777777" w:rsidR="003A1E1D" w:rsidRPr="0039276A" w:rsidRDefault="003A1E1D" w:rsidP="000B60DB">
            <w:pPr>
              <w:spacing w:after="0"/>
              <w:rPr>
                <w:rFonts w:ascii="Arial" w:hAnsi="Arial"/>
                <w:noProof/>
                <w:sz w:val="8"/>
                <w:szCs w:val="8"/>
                <w:highlight w:val="yellow"/>
              </w:rPr>
            </w:pPr>
          </w:p>
        </w:tc>
      </w:tr>
      <w:tr w:rsidR="003A1E1D" w:rsidRPr="0039276A" w14:paraId="7FB38981" w14:textId="77777777" w:rsidTr="000B60DB">
        <w:tc>
          <w:tcPr>
            <w:tcW w:w="142" w:type="dxa"/>
            <w:tcBorders>
              <w:left w:val="single" w:sz="4" w:space="0" w:color="auto"/>
            </w:tcBorders>
          </w:tcPr>
          <w:p w14:paraId="2E3C4983" w14:textId="77777777" w:rsidR="003A1E1D" w:rsidRPr="0039276A" w:rsidRDefault="003A1E1D" w:rsidP="000B60DB">
            <w:pPr>
              <w:spacing w:after="0"/>
              <w:jc w:val="right"/>
              <w:rPr>
                <w:rFonts w:ascii="Arial" w:hAnsi="Arial"/>
                <w:noProof/>
                <w:highlight w:val="yellow"/>
              </w:rPr>
            </w:pPr>
          </w:p>
        </w:tc>
        <w:tc>
          <w:tcPr>
            <w:tcW w:w="1559" w:type="dxa"/>
            <w:shd w:val="pct30" w:color="FFFF00" w:fill="auto"/>
          </w:tcPr>
          <w:p w14:paraId="59DCE168" w14:textId="6FF657F9" w:rsidR="003A1E1D" w:rsidRPr="0039276A" w:rsidRDefault="003A1E1D" w:rsidP="000B60DB">
            <w:pPr>
              <w:spacing w:after="0"/>
              <w:jc w:val="right"/>
              <w:rPr>
                <w:rFonts w:ascii="Arial" w:hAnsi="Arial"/>
                <w:b/>
                <w:noProof/>
                <w:sz w:val="28"/>
                <w:highlight w:val="yellow"/>
              </w:rPr>
            </w:pPr>
            <w:r>
              <w:rPr>
                <w:rFonts w:ascii="Arial" w:hAnsi="Arial"/>
                <w:b/>
                <w:noProof/>
                <w:sz w:val="28"/>
              </w:rPr>
              <w:t>38.305</w:t>
            </w:r>
          </w:p>
        </w:tc>
        <w:tc>
          <w:tcPr>
            <w:tcW w:w="709" w:type="dxa"/>
          </w:tcPr>
          <w:p w14:paraId="09C0432D"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FDDDA82" w14:textId="74600B2E" w:rsidR="003A1E1D" w:rsidRPr="006034A1" w:rsidRDefault="00CD0C18" w:rsidP="000B60DB">
            <w:pPr>
              <w:spacing w:after="0"/>
              <w:jc w:val="center"/>
              <w:rPr>
                <w:rFonts w:ascii="Arial" w:hAnsi="Arial"/>
                <w:i/>
                <w:noProof/>
                <w:highlight w:val="yellow"/>
                <w:lang w:eastAsia="zh-CN"/>
              </w:rPr>
            </w:pPr>
            <w:r w:rsidRPr="00CD0C18">
              <w:rPr>
                <w:rFonts w:ascii="Arial" w:hAnsi="Arial"/>
                <w:i/>
                <w:noProof/>
                <w:lang w:eastAsia="zh-CN"/>
              </w:rPr>
              <w:t>0048</w:t>
            </w:r>
          </w:p>
        </w:tc>
        <w:tc>
          <w:tcPr>
            <w:tcW w:w="709" w:type="dxa"/>
          </w:tcPr>
          <w:p w14:paraId="6D1479CD" w14:textId="77777777" w:rsidR="003A1E1D" w:rsidRPr="0039276A" w:rsidRDefault="003A1E1D" w:rsidP="000B60DB">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45919FBD" w14:textId="77777777" w:rsidR="003A1E1D" w:rsidRPr="0039276A" w:rsidRDefault="003A1E1D" w:rsidP="000B60DB">
            <w:pPr>
              <w:spacing w:after="0"/>
              <w:rPr>
                <w:rFonts w:ascii="Arial" w:hAnsi="Arial"/>
                <w:b/>
                <w:noProof/>
                <w:highlight w:val="yellow"/>
                <w:lang w:eastAsia="zh-CN"/>
              </w:rPr>
            </w:pPr>
          </w:p>
        </w:tc>
        <w:tc>
          <w:tcPr>
            <w:tcW w:w="2410" w:type="dxa"/>
          </w:tcPr>
          <w:p w14:paraId="7EA9EFA5" w14:textId="77777777" w:rsidR="003A1E1D" w:rsidRPr="0039276A" w:rsidRDefault="003A1E1D" w:rsidP="000B60DB">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585B92E9" w14:textId="2C6C2665" w:rsidR="003A1E1D" w:rsidRPr="004710D2" w:rsidRDefault="003A1E1D" w:rsidP="000B60DB">
            <w:pPr>
              <w:spacing w:after="0"/>
              <w:jc w:val="center"/>
              <w:rPr>
                <w:rFonts w:ascii="Arial" w:hAnsi="Arial"/>
                <w:b/>
                <w:noProof/>
                <w:sz w:val="28"/>
                <w:lang w:eastAsia="zh-CN"/>
              </w:rPr>
            </w:pPr>
            <w:r w:rsidRPr="004710D2">
              <w:rPr>
                <w:rFonts w:ascii="Arial" w:hAnsi="Arial" w:hint="eastAsia"/>
                <w:b/>
                <w:noProof/>
                <w:sz w:val="28"/>
                <w:lang w:eastAsia="zh-CN"/>
              </w:rPr>
              <w:t>1</w:t>
            </w:r>
            <w:r w:rsidR="006C2568">
              <w:rPr>
                <w:rFonts w:ascii="Arial" w:hAnsi="Arial"/>
                <w:b/>
                <w:noProof/>
                <w:sz w:val="28"/>
                <w:lang w:eastAsia="zh-CN"/>
              </w:rPr>
              <w:t>6.2</w:t>
            </w:r>
            <w:r w:rsidRPr="004710D2">
              <w:rPr>
                <w:rFonts w:ascii="Arial" w:hAnsi="Arial"/>
                <w:b/>
                <w:noProof/>
                <w:sz w:val="28"/>
                <w:lang w:eastAsia="zh-CN"/>
              </w:rPr>
              <w:t>.0</w:t>
            </w:r>
          </w:p>
        </w:tc>
        <w:tc>
          <w:tcPr>
            <w:tcW w:w="143" w:type="dxa"/>
            <w:tcBorders>
              <w:right w:val="single" w:sz="4" w:space="0" w:color="auto"/>
            </w:tcBorders>
          </w:tcPr>
          <w:p w14:paraId="4C1FEC28" w14:textId="77777777" w:rsidR="003A1E1D" w:rsidRPr="0039276A" w:rsidRDefault="003A1E1D" w:rsidP="000B60DB">
            <w:pPr>
              <w:spacing w:after="0"/>
              <w:rPr>
                <w:rFonts w:ascii="Arial" w:hAnsi="Arial"/>
                <w:noProof/>
                <w:highlight w:val="yellow"/>
              </w:rPr>
            </w:pPr>
          </w:p>
        </w:tc>
      </w:tr>
      <w:tr w:rsidR="003A1E1D" w:rsidRPr="0039276A" w14:paraId="465D3464" w14:textId="77777777" w:rsidTr="000B60DB">
        <w:tc>
          <w:tcPr>
            <w:tcW w:w="9641" w:type="dxa"/>
            <w:gridSpan w:val="9"/>
            <w:tcBorders>
              <w:left w:val="single" w:sz="4" w:space="0" w:color="auto"/>
              <w:right w:val="single" w:sz="4" w:space="0" w:color="auto"/>
            </w:tcBorders>
          </w:tcPr>
          <w:p w14:paraId="25AF04F0" w14:textId="77777777" w:rsidR="003A1E1D" w:rsidRPr="0039276A" w:rsidRDefault="003A1E1D" w:rsidP="000B60DB">
            <w:pPr>
              <w:spacing w:after="0"/>
              <w:rPr>
                <w:rFonts w:ascii="Arial" w:hAnsi="Arial"/>
                <w:noProof/>
                <w:highlight w:val="yellow"/>
              </w:rPr>
            </w:pPr>
          </w:p>
        </w:tc>
      </w:tr>
      <w:tr w:rsidR="003A1E1D" w:rsidRPr="0039276A" w14:paraId="732F16A4" w14:textId="77777777" w:rsidTr="000B60DB">
        <w:tc>
          <w:tcPr>
            <w:tcW w:w="9641" w:type="dxa"/>
            <w:gridSpan w:val="9"/>
            <w:tcBorders>
              <w:top w:val="single" w:sz="4" w:space="0" w:color="auto"/>
            </w:tcBorders>
          </w:tcPr>
          <w:p w14:paraId="00AFCBEE" w14:textId="77777777" w:rsidR="003A1E1D" w:rsidRPr="0039276A" w:rsidRDefault="003A1E1D" w:rsidP="000B60DB">
            <w:pPr>
              <w:spacing w:after="0"/>
              <w:jc w:val="center"/>
              <w:rPr>
                <w:rFonts w:ascii="Arial" w:hAnsi="Arial" w:cs="Arial"/>
                <w:i/>
                <w:noProof/>
              </w:rPr>
            </w:pPr>
            <w:r w:rsidRPr="0039276A">
              <w:rPr>
                <w:rFonts w:ascii="Arial" w:hAnsi="Arial" w:cs="Arial"/>
                <w:i/>
                <w:noProof/>
              </w:rPr>
              <w:t xml:space="preserve">For </w:t>
            </w:r>
            <w:hyperlink r:id="rId8"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9"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3A1E1D" w:rsidRPr="0039276A" w14:paraId="2624C209" w14:textId="77777777" w:rsidTr="000B60DB">
        <w:tc>
          <w:tcPr>
            <w:tcW w:w="9641" w:type="dxa"/>
            <w:gridSpan w:val="9"/>
          </w:tcPr>
          <w:p w14:paraId="70847FB9" w14:textId="77777777" w:rsidR="003A1E1D" w:rsidRPr="0039276A" w:rsidRDefault="003A1E1D" w:rsidP="000B60DB">
            <w:pPr>
              <w:spacing w:after="0"/>
              <w:rPr>
                <w:rFonts w:ascii="Arial" w:hAnsi="Arial"/>
                <w:noProof/>
                <w:sz w:val="8"/>
                <w:szCs w:val="8"/>
                <w:highlight w:val="yellow"/>
              </w:rPr>
            </w:pPr>
          </w:p>
        </w:tc>
      </w:tr>
    </w:tbl>
    <w:p w14:paraId="6B34A769" w14:textId="77777777" w:rsidR="003A1E1D" w:rsidRPr="0039276A" w:rsidRDefault="003A1E1D" w:rsidP="003A1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E1D" w:rsidRPr="0039276A" w14:paraId="2FAB3E73" w14:textId="77777777" w:rsidTr="000B60DB">
        <w:tc>
          <w:tcPr>
            <w:tcW w:w="2835" w:type="dxa"/>
          </w:tcPr>
          <w:p w14:paraId="5E0766AC" w14:textId="77777777" w:rsidR="003A1E1D" w:rsidRPr="0039276A" w:rsidRDefault="003A1E1D" w:rsidP="000B60DB">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CFAB451" w14:textId="77777777" w:rsidR="003A1E1D" w:rsidRPr="0039276A" w:rsidRDefault="003A1E1D" w:rsidP="000B60DB">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46D7B" w14:textId="77777777" w:rsidR="003A1E1D" w:rsidRPr="0039276A" w:rsidRDefault="003A1E1D" w:rsidP="000B60DB">
            <w:pPr>
              <w:spacing w:after="0"/>
              <w:jc w:val="center"/>
              <w:rPr>
                <w:rFonts w:ascii="Arial" w:hAnsi="Arial"/>
                <w:b/>
                <w:caps/>
                <w:noProof/>
              </w:rPr>
            </w:pPr>
          </w:p>
        </w:tc>
        <w:tc>
          <w:tcPr>
            <w:tcW w:w="709" w:type="dxa"/>
            <w:tcBorders>
              <w:left w:val="single" w:sz="4" w:space="0" w:color="auto"/>
            </w:tcBorders>
          </w:tcPr>
          <w:p w14:paraId="0E48CA4C" w14:textId="77777777" w:rsidR="003A1E1D" w:rsidRPr="0039276A" w:rsidRDefault="003A1E1D" w:rsidP="000B60DB">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8B72" w14:textId="27A7A36C" w:rsidR="003A1E1D" w:rsidRPr="0039276A" w:rsidRDefault="003A1E1D" w:rsidP="000B60DB">
            <w:pPr>
              <w:spacing w:after="0"/>
              <w:jc w:val="center"/>
              <w:rPr>
                <w:rFonts w:ascii="Arial" w:hAnsi="Arial"/>
                <w:b/>
                <w:caps/>
                <w:noProof/>
              </w:rPr>
            </w:pPr>
          </w:p>
        </w:tc>
        <w:tc>
          <w:tcPr>
            <w:tcW w:w="2126" w:type="dxa"/>
          </w:tcPr>
          <w:p w14:paraId="334352FB" w14:textId="77777777" w:rsidR="003A1E1D" w:rsidRPr="0039276A" w:rsidRDefault="003A1E1D" w:rsidP="000B60DB">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3345C" w14:textId="653524A6" w:rsidR="003A1E1D" w:rsidRPr="00B85E01" w:rsidRDefault="00B85E01" w:rsidP="000B60DB">
            <w:pPr>
              <w:spacing w:after="0"/>
              <w:jc w:val="center"/>
              <w:rPr>
                <w:rFonts w:ascii="Arial" w:eastAsiaTheme="minorEastAsia" w:hAnsi="Arial"/>
                <w:b/>
                <w:caps/>
                <w:noProof/>
                <w:lang w:eastAsia="zh-CN"/>
              </w:rPr>
            </w:pPr>
            <w:r>
              <w:rPr>
                <w:rFonts w:ascii="Arial" w:eastAsiaTheme="minorEastAsia" w:hAnsi="Arial" w:hint="eastAsia"/>
                <w:b/>
                <w:caps/>
                <w:noProof/>
                <w:lang w:eastAsia="zh-CN"/>
              </w:rPr>
              <w:t>X</w:t>
            </w:r>
          </w:p>
        </w:tc>
        <w:tc>
          <w:tcPr>
            <w:tcW w:w="1418" w:type="dxa"/>
            <w:tcBorders>
              <w:left w:val="nil"/>
            </w:tcBorders>
          </w:tcPr>
          <w:p w14:paraId="198C8AB6" w14:textId="77777777" w:rsidR="003A1E1D" w:rsidRPr="0039276A" w:rsidRDefault="003A1E1D" w:rsidP="000B60DB">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22110" w14:textId="6BAD3169" w:rsidR="003A1E1D" w:rsidRPr="0039276A" w:rsidRDefault="00CD7D03" w:rsidP="000B60DB">
            <w:pPr>
              <w:spacing w:after="0"/>
              <w:jc w:val="center"/>
              <w:rPr>
                <w:rFonts w:ascii="Arial" w:hAnsi="Arial"/>
                <w:b/>
                <w:bCs/>
                <w:caps/>
                <w:noProof/>
              </w:rPr>
            </w:pPr>
            <w:r w:rsidRPr="0039276A">
              <w:rPr>
                <w:rFonts w:ascii="Arial" w:hAnsi="Arial"/>
                <w:b/>
                <w:caps/>
                <w:noProof/>
              </w:rPr>
              <w:t>X</w:t>
            </w:r>
          </w:p>
        </w:tc>
      </w:tr>
    </w:tbl>
    <w:p w14:paraId="5787A13C" w14:textId="77777777" w:rsidR="003A1E1D" w:rsidRPr="0039276A" w:rsidRDefault="003A1E1D" w:rsidP="003A1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E1D" w:rsidRPr="0039276A" w14:paraId="2CB467BB" w14:textId="77777777" w:rsidTr="000B60DB">
        <w:tc>
          <w:tcPr>
            <w:tcW w:w="9640" w:type="dxa"/>
            <w:gridSpan w:val="11"/>
          </w:tcPr>
          <w:p w14:paraId="09416460" w14:textId="77777777" w:rsidR="003A1E1D" w:rsidRPr="0039276A" w:rsidRDefault="003A1E1D" w:rsidP="000B60DB">
            <w:pPr>
              <w:spacing w:after="0"/>
              <w:rPr>
                <w:rFonts w:ascii="Arial" w:hAnsi="Arial"/>
                <w:noProof/>
                <w:sz w:val="8"/>
                <w:szCs w:val="8"/>
              </w:rPr>
            </w:pPr>
          </w:p>
        </w:tc>
      </w:tr>
      <w:tr w:rsidR="003A1E1D" w:rsidRPr="0039276A" w14:paraId="1588A844" w14:textId="77777777" w:rsidTr="000B60DB">
        <w:tc>
          <w:tcPr>
            <w:tcW w:w="1843" w:type="dxa"/>
            <w:tcBorders>
              <w:top w:val="single" w:sz="4" w:space="0" w:color="auto"/>
              <w:left w:val="single" w:sz="4" w:space="0" w:color="auto"/>
            </w:tcBorders>
          </w:tcPr>
          <w:p w14:paraId="1FFC34E5"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986055E" w14:textId="7E005F39" w:rsidR="003A1E1D" w:rsidRPr="0039276A" w:rsidRDefault="00800DB7" w:rsidP="00E5627B">
            <w:pPr>
              <w:spacing w:after="0"/>
              <w:ind w:left="100"/>
              <w:rPr>
                <w:rFonts w:ascii="Arial" w:hAnsi="Arial"/>
                <w:noProof/>
                <w:lang w:eastAsia="zh-CN"/>
              </w:rPr>
            </w:pPr>
            <w:r>
              <w:rPr>
                <w:rFonts w:ascii="Arial" w:hAnsi="Arial"/>
                <w:noProof/>
                <w:lang w:eastAsia="zh-CN"/>
              </w:rPr>
              <w:t>Correction to</w:t>
            </w:r>
            <w:r w:rsidR="0064512D">
              <w:rPr>
                <w:rFonts w:ascii="Arial" w:hAnsi="Arial"/>
                <w:noProof/>
                <w:lang w:eastAsia="zh-CN"/>
              </w:rPr>
              <w:t xml:space="preserve"> </w:t>
            </w:r>
            <w:r w:rsidR="00E5627B">
              <w:rPr>
                <w:rFonts w:ascii="Arial" w:hAnsi="Arial"/>
                <w:noProof/>
                <w:lang w:eastAsia="zh-CN"/>
              </w:rPr>
              <w:t xml:space="preserve">OTDOA positoning support </w:t>
            </w:r>
            <w:r w:rsidR="0064512D">
              <w:rPr>
                <w:rFonts w:ascii="Arial" w:hAnsi="Arial"/>
                <w:noProof/>
                <w:lang w:eastAsia="zh-CN"/>
              </w:rPr>
              <w:t>descriptions</w:t>
            </w:r>
            <w:r w:rsidR="00604C7B">
              <w:rPr>
                <w:rFonts w:ascii="Arial" w:hAnsi="Arial"/>
                <w:noProof/>
                <w:lang w:eastAsia="zh-CN"/>
              </w:rPr>
              <w:t xml:space="preserve"> in R16</w:t>
            </w:r>
            <w:bookmarkStart w:id="1" w:name="_GoBack"/>
            <w:bookmarkEnd w:id="1"/>
          </w:p>
        </w:tc>
      </w:tr>
      <w:tr w:rsidR="003A1E1D" w:rsidRPr="0039276A" w14:paraId="44C645A1" w14:textId="77777777" w:rsidTr="000B60DB">
        <w:tc>
          <w:tcPr>
            <w:tcW w:w="1843" w:type="dxa"/>
            <w:tcBorders>
              <w:left w:val="single" w:sz="4" w:space="0" w:color="auto"/>
            </w:tcBorders>
          </w:tcPr>
          <w:p w14:paraId="36ABE64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7BAD5C99" w14:textId="77777777" w:rsidR="003A1E1D" w:rsidRPr="0039276A" w:rsidRDefault="003A1E1D" w:rsidP="000B60DB">
            <w:pPr>
              <w:spacing w:after="0"/>
              <w:rPr>
                <w:rFonts w:ascii="Arial" w:hAnsi="Arial"/>
                <w:noProof/>
                <w:sz w:val="8"/>
                <w:szCs w:val="8"/>
              </w:rPr>
            </w:pPr>
          </w:p>
        </w:tc>
      </w:tr>
      <w:tr w:rsidR="003A1E1D" w:rsidRPr="0039276A" w14:paraId="763991C3" w14:textId="77777777" w:rsidTr="000B60DB">
        <w:tc>
          <w:tcPr>
            <w:tcW w:w="1843" w:type="dxa"/>
            <w:tcBorders>
              <w:left w:val="single" w:sz="4" w:space="0" w:color="auto"/>
            </w:tcBorders>
          </w:tcPr>
          <w:p w14:paraId="056A08A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4FD9EBD8" w14:textId="77777777" w:rsidR="003A1E1D" w:rsidRPr="0039276A" w:rsidRDefault="003A1E1D" w:rsidP="000B60DB">
            <w:pPr>
              <w:spacing w:after="0"/>
              <w:ind w:left="100"/>
              <w:rPr>
                <w:rFonts w:ascii="Arial" w:hAnsi="Arial"/>
                <w:noProof/>
              </w:rPr>
            </w:pPr>
            <w:r>
              <w:rPr>
                <w:rFonts w:ascii="Arial" w:hAnsi="Arial"/>
                <w:noProof/>
              </w:rPr>
              <w:t>Huawei, HiSilicon</w:t>
            </w:r>
          </w:p>
        </w:tc>
      </w:tr>
      <w:tr w:rsidR="003A1E1D" w:rsidRPr="0039276A" w14:paraId="1990B924" w14:textId="77777777" w:rsidTr="000B60DB">
        <w:tc>
          <w:tcPr>
            <w:tcW w:w="1843" w:type="dxa"/>
            <w:tcBorders>
              <w:left w:val="single" w:sz="4" w:space="0" w:color="auto"/>
            </w:tcBorders>
          </w:tcPr>
          <w:p w14:paraId="1999CCF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3C5810FE" w14:textId="77777777" w:rsidR="003A1E1D" w:rsidRPr="0039276A" w:rsidRDefault="003A1E1D" w:rsidP="000B60DB">
            <w:pPr>
              <w:spacing w:after="0"/>
              <w:ind w:left="100"/>
              <w:rPr>
                <w:rFonts w:ascii="Arial" w:hAnsi="Arial"/>
                <w:noProof/>
              </w:rPr>
            </w:pPr>
            <w:r w:rsidRPr="0039276A">
              <w:rPr>
                <w:rFonts w:ascii="Arial" w:hAnsi="Arial"/>
                <w:noProof/>
              </w:rPr>
              <w:t>R2</w:t>
            </w:r>
          </w:p>
        </w:tc>
      </w:tr>
      <w:tr w:rsidR="003A1E1D" w:rsidRPr="0039276A" w14:paraId="7E6E7387" w14:textId="77777777" w:rsidTr="000B60DB">
        <w:tc>
          <w:tcPr>
            <w:tcW w:w="1843" w:type="dxa"/>
            <w:tcBorders>
              <w:left w:val="single" w:sz="4" w:space="0" w:color="auto"/>
            </w:tcBorders>
          </w:tcPr>
          <w:p w14:paraId="601B5DE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14EDB611" w14:textId="77777777" w:rsidR="003A1E1D" w:rsidRPr="0039276A" w:rsidRDefault="003A1E1D" w:rsidP="000B60DB">
            <w:pPr>
              <w:spacing w:after="0"/>
              <w:rPr>
                <w:rFonts w:ascii="Arial" w:hAnsi="Arial"/>
                <w:noProof/>
                <w:sz w:val="8"/>
                <w:szCs w:val="8"/>
              </w:rPr>
            </w:pPr>
          </w:p>
        </w:tc>
      </w:tr>
      <w:tr w:rsidR="003A1E1D" w:rsidRPr="0039276A" w14:paraId="6265D5CF" w14:textId="77777777" w:rsidTr="000B60DB">
        <w:tc>
          <w:tcPr>
            <w:tcW w:w="1843" w:type="dxa"/>
            <w:tcBorders>
              <w:left w:val="single" w:sz="4" w:space="0" w:color="auto"/>
            </w:tcBorders>
          </w:tcPr>
          <w:p w14:paraId="6E52FB93"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008A2839" w14:textId="77777777" w:rsidR="003A1E1D" w:rsidRPr="0039276A" w:rsidRDefault="003A1E1D" w:rsidP="000B60DB">
            <w:pPr>
              <w:spacing w:after="0"/>
              <w:ind w:left="100"/>
              <w:rPr>
                <w:rFonts w:ascii="Arial" w:hAnsi="Arial"/>
                <w:noProof/>
                <w:lang w:val="sv-SE"/>
              </w:rPr>
            </w:pPr>
            <w:r w:rsidRPr="004F298C">
              <w:rPr>
                <w:rFonts w:ascii="Arial" w:hAnsi="Arial"/>
                <w:lang w:val="sv-SE"/>
              </w:rPr>
              <w:t>NR_</w:t>
            </w:r>
            <w:r>
              <w:rPr>
                <w:rFonts w:ascii="Arial" w:hAnsi="Arial"/>
                <w:lang w:val="sv-SE"/>
              </w:rPr>
              <w:t>pos-Core</w:t>
            </w:r>
          </w:p>
        </w:tc>
        <w:tc>
          <w:tcPr>
            <w:tcW w:w="567" w:type="dxa"/>
            <w:tcBorders>
              <w:left w:val="nil"/>
            </w:tcBorders>
          </w:tcPr>
          <w:p w14:paraId="4F35C2E3" w14:textId="77777777" w:rsidR="003A1E1D" w:rsidRPr="0039276A" w:rsidRDefault="003A1E1D" w:rsidP="000B60DB">
            <w:pPr>
              <w:spacing w:after="0"/>
              <w:ind w:right="100"/>
              <w:rPr>
                <w:rFonts w:ascii="Arial" w:hAnsi="Arial"/>
                <w:noProof/>
                <w:lang w:val="sv-SE"/>
              </w:rPr>
            </w:pPr>
          </w:p>
        </w:tc>
        <w:tc>
          <w:tcPr>
            <w:tcW w:w="1417" w:type="dxa"/>
            <w:gridSpan w:val="3"/>
            <w:tcBorders>
              <w:left w:val="nil"/>
            </w:tcBorders>
          </w:tcPr>
          <w:p w14:paraId="5C825070" w14:textId="77777777" w:rsidR="003A1E1D" w:rsidRPr="0039276A" w:rsidRDefault="003A1E1D" w:rsidP="000B60DB">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0E54B30E" w14:textId="77777777" w:rsidR="003A1E1D" w:rsidRPr="0039276A" w:rsidRDefault="003A1E1D" w:rsidP="000B60DB">
            <w:pPr>
              <w:spacing w:after="0"/>
              <w:ind w:left="100"/>
              <w:rPr>
                <w:rFonts w:ascii="Arial" w:hAnsi="Arial"/>
                <w:noProof/>
              </w:rPr>
            </w:pPr>
            <w:r w:rsidRPr="0039276A">
              <w:rPr>
                <w:rFonts w:ascii="Arial" w:hAnsi="Arial"/>
                <w:noProof/>
              </w:rPr>
              <w:t>20</w:t>
            </w:r>
            <w:r>
              <w:rPr>
                <w:rFonts w:ascii="Arial" w:hAnsi="Arial"/>
                <w:noProof/>
              </w:rPr>
              <w:t>20-11-02</w:t>
            </w:r>
          </w:p>
        </w:tc>
      </w:tr>
      <w:tr w:rsidR="003A1E1D" w:rsidRPr="0039276A" w14:paraId="1D348639" w14:textId="77777777" w:rsidTr="000B60DB">
        <w:tc>
          <w:tcPr>
            <w:tcW w:w="1843" w:type="dxa"/>
            <w:tcBorders>
              <w:left w:val="single" w:sz="4" w:space="0" w:color="auto"/>
            </w:tcBorders>
          </w:tcPr>
          <w:p w14:paraId="77C8491A" w14:textId="77777777" w:rsidR="003A1E1D" w:rsidRPr="0039276A" w:rsidRDefault="003A1E1D" w:rsidP="000B60DB">
            <w:pPr>
              <w:spacing w:after="0"/>
              <w:rPr>
                <w:rFonts w:ascii="Arial" w:hAnsi="Arial"/>
                <w:b/>
                <w:i/>
                <w:noProof/>
                <w:sz w:val="8"/>
                <w:szCs w:val="8"/>
              </w:rPr>
            </w:pPr>
          </w:p>
        </w:tc>
        <w:tc>
          <w:tcPr>
            <w:tcW w:w="1986" w:type="dxa"/>
            <w:gridSpan w:val="4"/>
          </w:tcPr>
          <w:p w14:paraId="59A961A8" w14:textId="77777777" w:rsidR="003A1E1D" w:rsidRPr="0039276A" w:rsidRDefault="003A1E1D" w:rsidP="000B60DB">
            <w:pPr>
              <w:spacing w:after="0"/>
              <w:rPr>
                <w:rFonts w:ascii="Arial" w:hAnsi="Arial"/>
                <w:noProof/>
                <w:sz w:val="8"/>
                <w:szCs w:val="8"/>
              </w:rPr>
            </w:pPr>
          </w:p>
        </w:tc>
        <w:tc>
          <w:tcPr>
            <w:tcW w:w="2267" w:type="dxa"/>
            <w:gridSpan w:val="2"/>
          </w:tcPr>
          <w:p w14:paraId="52144392" w14:textId="77777777" w:rsidR="003A1E1D" w:rsidRPr="0039276A" w:rsidRDefault="003A1E1D" w:rsidP="000B60DB">
            <w:pPr>
              <w:spacing w:after="0"/>
              <w:rPr>
                <w:rFonts w:ascii="Arial" w:hAnsi="Arial"/>
                <w:noProof/>
                <w:sz w:val="8"/>
                <w:szCs w:val="8"/>
              </w:rPr>
            </w:pPr>
          </w:p>
        </w:tc>
        <w:tc>
          <w:tcPr>
            <w:tcW w:w="1417" w:type="dxa"/>
            <w:gridSpan w:val="3"/>
          </w:tcPr>
          <w:p w14:paraId="6E711433" w14:textId="77777777" w:rsidR="003A1E1D" w:rsidRPr="0039276A" w:rsidRDefault="003A1E1D" w:rsidP="000B60DB">
            <w:pPr>
              <w:spacing w:after="0"/>
              <w:rPr>
                <w:rFonts w:ascii="Arial" w:hAnsi="Arial"/>
                <w:noProof/>
                <w:sz w:val="8"/>
                <w:szCs w:val="8"/>
              </w:rPr>
            </w:pPr>
          </w:p>
        </w:tc>
        <w:tc>
          <w:tcPr>
            <w:tcW w:w="2127" w:type="dxa"/>
            <w:tcBorders>
              <w:right w:val="single" w:sz="4" w:space="0" w:color="auto"/>
            </w:tcBorders>
          </w:tcPr>
          <w:p w14:paraId="0320D268" w14:textId="77777777" w:rsidR="003A1E1D" w:rsidRPr="0039276A" w:rsidRDefault="003A1E1D" w:rsidP="000B60DB">
            <w:pPr>
              <w:spacing w:after="0"/>
              <w:rPr>
                <w:rFonts w:ascii="Arial" w:hAnsi="Arial"/>
                <w:noProof/>
                <w:sz w:val="8"/>
                <w:szCs w:val="8"/>
              </w:rPr>
            </w:pPr>
          </w:p>
        </w:tc>
      </w:tr>
      <w:tr w:rsidR="003A1E1D" w:rsidRPr="0039276A" w14:paraId="601DB187" w14:textId="77777777" w:rsidTr="000B60DB">
        <w:trPr>
          <w:cantSplit/>
        </w:trPr>
        <w:tc>
          <w:tcPr>
            <w:tcW w:w="1843" w:type="dxa"/>
            <w:tcBorders>
              <w:left w:val="single" w:sz="4" w:space="0" w:color="auto"/>
            </w:tcBorders>
          </w:tcPr>
          <w:p w14:paraId="030DF328"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493603B9" w14:textId="18E39096" w:rsidR="003A1E1D" w:rsidRPr="0039276A" w:rsidRDefault="006C2568" w:rsidP="000B60DB">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839A0E8" w14:textId="77777777" w:rsidR="003A1E1D" w:rsidRPr="0039276A" w:rsidRDefault="003A1E1D" w:rsidP="000B60DB">
            <w:pPr>
              <w:spacing w:after="0"/>
              <w:rPr>
                <w:rFonts w:ascii="Arial" w:hAnsi="Arial"/>
                <w:noProof/>
              </w:rPr>
            </w:pPr>
          </w:p>
        </w:tc>
        <w:tc>
          <w:tcPr>
            <w:tcW w:w="1417" w:type="dxa"/>
            <w:gridSpan w:val="3"/>
            <w:tcBorders>
              <w:left w:val="nil"/>
            </w:tcBorders>
          </w:tcPr>
          <w:p w14:paraId="15DEC6D1" w14:textId="77777777" w:rsidR="003A1E1D" w:rsidRPr="0039276A" w:rsidRDefault="003A1E1D" w:rsidP="000B60DB">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1E7DEDEF" w14:textId="5E1CE708" w:rsidR="003A1E1D" w:rsidRPr="0039276A" w:rsidRDefault="006C2568" w:rsidP="000B60DB">
            <w:pPr>
              <w:spacing w:after="0"/>
              <w:ind w:left="100"/>
              <w:rPr>
                <w:rFonts w:ascii="Arial" w:hAnsi="Arial"/>
                <w:noProof/>
              </w:rPr>
            </w:pPr>
            <w:r>
              <w:rPr>
                <w:rFonts w:ascii="Arial" w:hAnsi="Arial"/>
                <w:noProof/>
              </w:rPr>
              <w:t>Rel-16</w:t>
            </w:r>
          </w:p>
        </w:tc>
      </w:tr>
      <w:tr w:rsidR="003A1E1D" w:rsidRPr="0039276A" w14:paraId="59C21BEB" w14:textId="77777777" w:rsidTr="000B60DB">
        <w:tc>
          <w:tcPr>
            <w:tcW w:w="1843" w:type="dxa"/>
            <w:tcBorders>
              <w:left w:val="single" w:sz="4" w:space="0" w:color="auto"/>
              <w:bottom w:val="single" w:sz="4" w:space="0" w:color="auto"/>
            </w:tcBorders>
          </w:tcPr>
          <w:p w14:paraId="6E3081B9" w14:textId="77777777" w:rsidR="003A1E1D" w:rsidRPr="0039276A" w:rsidRDefault="003A1E1D" w:rsidP="000B60DB">
            <w:pPr>
              <w:spacing w:after="0"/>
              <w:rPr>
                <w:rFonts w:ascii="Arial" w:hAnsi="Arial"/>
                <w:b/>
                <w:i/>
                <w:noProof/>
              </w:rPr>
            </w:pPr>
          </w:p>
        </w:tc>
        <w:tc>
          <w:tcPr>
            <w:tcW w:w="4677" w:type="dxa"/>
            <w:gridSpan w:val="8"/>
            <w:tcBorders>
              <w:bottom w:val="single" w:sz="4" w:space="0" w:color="auto"/>
            </w:tcBorders>
          </w:tcPr>
          <w:p w14:paraId="55ED95CF" w14:textId="77777777" w:rsidR="003A1E1D" w:rsidRPr="0039276A" w:rsidRDefault="003A1E1D" w:rsidP="000B60DB">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16990CEE" w14:textId="77777777" w:rsidR="003A1E1D" w:rsidRPr="0039276A" w:rsidRDefault="003A1E1D" w:rsidP="000B60DB">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0"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0891BB10" w14:textId="77777777" w:rsidR="003A1E1D" w:rsidRPr="0039276A" w:rsidRDefault="003A1E1D" w:rsidP="000B60DB">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t>Rel-12</w:t>
            </w:r>
            <w:r w:rsidRPr="0039276A">
              <w:rPr>
                <w:rFonts w:ascii="Arial" w:hAnsi="Arial"/>
                <w:i/>
                <w:noProof/>
                <w:sz w:val="18"/>
              </w:rPr>
              <w:tab/>
              <w:t>(Release 12)</w:t>
            </w:r>
            <w:r w:rsidRPr="0039276A">
              <w:rPr>
                <w:rFonts w:ascii="Arial" w:hAnsi="Arial"/>
                <w:i/>
                <w:noProof/>
                <w:sz w:val="18"/>
              </w:rPr>
              <w:br/>
            </w:r>
            <w:bookmarkStart w:id="2" w:name="OLE_LINK1"/>
            <w:r w:rsidRPr="0039276A">
              <w:rPr>
                <w:rFonts w:ascii="Arial" w:hAnsi="Arial"/>
                <w:i/>
                <w:noProof/>
                <w:sz w:val="18"/>
              </w:rPr>
              <w:t>Rel-13</w:t>
            </w:r>
            <w:r w:rsidRPr="0039276A">
              <w:rPr>
                <w:rFonts w:ascii="Arial" w:hAnsi="Arial"/>
                <w:i/>
                <w:noProof/>
                <w:sz w:val="18"/>
              </w:rPr>
              <w:tab/>
              <w:t>(Release 13)</w:t>
            </w:r>
            <w:bookmarkEnd w:id="2"/>
            <w:r w:rsidRPr="0039276A">
              <w:rPr>
                <w:rFonts w:ascii="Arial" w:hAnsi="Arial"/>
                <w:i/>
                <w:noProof/>
                <w:sz w:val="18"/>
              </w:rPr>
              <w:br/>
              <w:t>Rel-14</w:t>
            </w:r>
            <w:r w:rsidRPr="0039276A">
              <w:rPr>
                <w:rFonts w:ascii="Arial" w:hAnsi="Arial"/>
                <w:i/>
                <w:noProof/>
                <w:sz w:val="18"/>
              </w:rPr>
              <w:tab/>
              <w:t>(Release 14)</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tc>
      </w:tr>
      <w:tr w:rsidR="003A1E1D" w:rsidRPr="0039276A" w14:paraId="5A894A2B" w14:textId="77777777" w:rsidTr="000B60DB">
        <w:tc>
          <w:tcPr>
            <w:tcW w:w="1843" w:type="dxa"/>
          </w:tcPr>
          <w:p w14:paraId="06B5EEAD" w14:textId="77777777" w:rsidR="003A1E1D" w:rsidRPr="0039276A" w:rsidRDefault="003A1E1D" w:rsidP="000B60DB">
            <w:pPr>
              <w:spacing w:after="0"/>
              <w:rPr>
                <w:rFonts w:ascii="Arial" w:hAnsi="Arial"/>
                <w:b/>
                <w:i/>
                <w:noProof/>
                <w:sz w:val="8"/>
                <w:szCs w:val="8"/>
              </w:rPr>
            </w:pPr>
          </w:p>
        </w:tc>
        <w:tc>
          <w:tcPr>
            <w:tcW w:w="7797" w:type="dxa"/>
            <w:gridSpan w:val="10"/>
          </w:tcPr>
          <w:p w14:paraId="0C921055" w14:textId="77777777" w:rsidR="003A1E1D" w:rsidRPr="0039276A" w:rsidRDefault="003A1E1D" w:rsidP="000B60DB">
            <w:pPr>
              <w:spacing w:after="0"/>
              <w:rPr>
                <w:rFonts w:ascii="Arial" w:hAnsi="Arial"/>
                <w:noProof/>
                <w:sz w:val="8"/>
                <w:szCs w:val="8"/>
              </w:rPr>
            </w:pPr>
          </w:p>
        </w:tc>
      </w:tr>
      <w:tr w:rsidR="003A1E1D" w:rsidRPr="0039276A" w14:paraId="5EE079DD" w14:textId="77777777" w:rsidTr="000B60DB">
        <w:tc>
          <w:tcPr>
            <w:tcW w:w="2694" w:type="dxa"/>
            <w:gridSpan w:val="2"/>
            <w:tcBorders>
              <w:top w:val="single" w:sz="4" w:space="0" w:color="auto"/>
              <w:left w:val="single" w:sz="4" w:space="0" w:color="auto"/>
            </w:tcBorders>
          </w:tcPr>
          <w:p w14:paraId="5FEF43CA"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A9507A" w14:textId="3CB1AA51" w:rsidR="003748E6" w:rsidRPr="00E5627B" w:rsidRDefault="00E5627B" w:rsidP="00E5627B">
            <w:pPr>
              <w:jc w:val="both"/>
              <w:rPr>
                <w:rFonts w:ascii="Arial" w:hAnsi="Arial" w:cs="Arial"/>
                <w:lang w:eastAsia="zh-CN"/>
              </w:rPr>
            </w:pPr>
            <w:r>
              <w:rPr>
                <w:rFonts w:ascii="Arial" w:hAnsi="Arial" w:cs="Arial"/>
                <w:lang w:eastAsia="zh-CN"/>
              </w:rPr>
              <w:t>T</w:t>
            </w:r>
            <w:r w:rsidRPr="00E5627B">
              <w:rPr>
                <w:rFonts w:ascii="Arial" w:hAnsi="Arial" w:cs="Arial"/>
                <w:lang w:eastAsia="zh-CN"/>
              </w:rPr>
              <w:t>he current description regarding OTDOA positioning support reads:</w:t>
            </w:r>
          </w:p>
          <w:p w14:paraId="55D385D5" w14:textId="4DEADFD4" w:rsidR="00E5627B" w:rsidRPr="00E5627B" w:rsidRDefault="00E5627B" w:rsidP="00E5627B">
            <w:pPr>
              <w:jc w:val="both"/>
              <w:rPr>
                <w:rFonts w:ascii="Arial" w:eastAsia="宋体" w:hAnsi="Arial" w:cs="Arial"/>
                <w:lang w:eastAsia="zh-CN"/>
              </w:rPr>
            </w:pPr>
            <w:r w:rsidRPr="00E5627B">
              <w:rPr>
                <w:rFonts w:ascii="Arial" w:eastAsia="宋体" w:hAnsi="Arial" w:cs="Arial"/>
                <w:lang w:eastAsia="zh-CN"/>
              </w:rPr>
              <w:t>“Signalling access between the LMF and ng-</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xml:space="preserve"> may be via any AMF with signalling access to both the LMF and ng </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In the case of an ng-</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xml:space="preserve"> with no signalling access to an AMF, signalling access between the LMF and ng </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xml:space="preserve"> may be via any AMF with signalling access to both the LMF and a gNB with signalling access to the ng-</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w:t>
            </w:r>
          </w:p>
          <w:p w14:paraId="6874AB67" w14:textId="3257A98F" w:rsidR="00E5627B" w:rsidRPr="00A35AD7" w:rsidRDefault="00E5627B" w:rsidP="00C5455E">
            <w:pPr>
              <w:jc w:val="both"/>
              <w:rPr>
                <w:rFonts w:eastAsia="宋体"/>
                <w:lang w:eastAsia="zh-CN"/>
              </w:rPr>
            </w:pPr>
            <w:r w:rsidRPr="00E5627B">
              <w:rPr>
                <w:rFonts w:ascii="Arial" w:eastAsia="宋体" w:hAnsi="Arial" w:cs="Arial"/>
                <w:lang w:eastAsia="zh-CN"/>
              </w:rPr>
              <w:t xml:space="preserve">However, </w:t>
            </w:r>
            <w:r>
              <w:rPr>
                <w:rFonts w:ascii="Arial" w:eastAsia="宋体" w:hAnsi="Arial" w:cs="Arial"/>
                <w:lang w:eastAsia="zh-CN"/>
              </w:rPr>
              <w:t xml:space="preserve">the </w:t>
            </w:r>
            <w:proofErr w:type="spellStart"/>
            <w:r>
              <w:rPr>
                <w:rFonts w:ascii="Arial" w:eastAsia="宋体" w:hAnsi="Arial" w:cs="Arial"/>
                <w:lang w:eastAsia="zh-CN"/>
              </w:rPr>
              <w:t>XnAP</w:t>
            </w:r>
            <w:proofErr w:type="spellEnd"/>
            <w:r>
              <w:rPr>
                <w:rFonts w:ascii="Arial" w:eastAsia="宋体" w:hAnsi="Arial" w:cs="Arial"/>
                <w:lang w:eastAsia="zh-CN"/>
              </w:rPr>
              <w:t xml:space="preserve"> does not support the </w:t>
            </w:r>
            <w:r w:rsidR="00C5455E">
              <w:rPr>
                <w:rFonts w:ascii="Arial" w:eastAsia="宋体" w:hAnsi="Arial" w:cs="Arial"/>
                <w:lang w:eastAsia="zh-CN"/>
              </w:rPr>
              <w:t>signalling between the gNB and ng-</w:t>
            </w:r>
            <w:proofErr w:type="spellStart"/>
            <w:r w:rsidR="00C5455E">
              <w:rPr>
                <w:rFonts w:ascii="Arial" w:eastAsia="宋体" w:hAnsi="Arial" w:cs="Arial"/>
                <w:lang w:eastAsia="zh-CN"/>
              </w:rPr>
              <w:t>eNB</w:t>
            </w:r>
            <w:proofErr w:type="spellEnd"/>
            <w:r w:rsidR="00C5455E">
              <w:rPr>
                <w:rFonts w:ascii="Arial" w:eastAsia="宋体" w:hAnsi="Arial" w:cs="Arial"/>
                <w:lang w:eastAsia="zh-CN"/>
              </w:rPr>
              <w:t xml:space="preserve"> to exchange the OTDOA related information. Therefore, the description above regarding the case of an ng-</w:t>
            </w:r>
            <w:proofErr w:type="spellStart"/>
            <w:r w:rsidR="00C5455E">
              <w:rPr>
                <w:rFonts w:ascii="Arial" w:eastAsia="宋体" w:hAnsi="Arial" w:cs="Arial"/>
                <w:lang w:eastAsia="zh-CN"/>
              </w:rPr>
              <w:t>eNB</w:t>
            </w:r>
            <w:proofErr w:type="spellEnd"/>
            <w:r w:rsidR="00C5455E">
              <w:rPr>
                <w:rFonts w:ascii="Arial" w:eastAsia="宋体" w:hAnsi="Arial" w:cs="Arial"/>
                <w:lang w:eastAsia="zh-CN"/>
              </w:rPr>
              <w:t xml:space="preserve"> with no </w:t>
            </w:r>
            <w:proofErr w:type="spellStart"/>
            <w:r w:rsidR="00C5455E">
              <w:rPr>
                <w:rFonts w:ascii="Arial" w:eastAsia="宋体" w:hAnsi="Arial" w:cs="Arial"/>
                <w:lang w:eastAsia="zh-CN"/>
              </w:rPr>
              <w:t>singnalling</w:t>
            </w:r>
            <w:proofErr w:type="spellEnd"/>
            <w:r w:rsidR="00C5455E">
              <w:rPr>
                <w:rFonts w:ascii="Arial" w:eastAsia="宋体" w:hAnsi="Arial" w:cs="Arial"/>
                <w:lang w:eastAsia="zh-CN"/>
              </w:rPr>
              <w:t xml:space="preserve"> access to an AMF is inaccurate.</w:t>
            </w:r>
          </w:p>
        </w:tc>
      </w:tr>
      <w:tr w:rsidR="003A1E1D" w:rsidRPr="0039276A" w14:paraId="0F76748B" w14:textId="77777777" w:rsidTr="000B60DB">
        <w:tc>
          <w:tcPr>
            <w:tcW w:w="2694" w:type="dxa"/>
            <w:gridSpan w:val="2"/>
            <w:tcBorders>
              <w:left w:val="single" w:sz="4" w:space="0" w:color="auto"/>
            </w:tcBorders>
          </w:tcPr>
          <w:p w14:paraId="64AFFF41"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EE05700" w14:textId="77777777" w:rsidR="003A1E1D" w:rsidRPr="0039276A" w:rsidRDefault="003A1E1D" w:rsidP="000B60DB">
            <w:pPr>
              <w:spacing w:after="0"/>
              <w:rPr>
                <w:rFonts w:ascii="Arial" w:hAnsi="Arial"/>
                <w:noProof/>
                <w:sz w:val="8"/>
                <w:szCs w:val="8"/>
              </w:rPr>
            </w:pPr>
          </w:p>
        </w:tc>
      </w:tr>
      <w:tr w:rsidR="003A1E1D" w:rsidRPr="0039276A" w14:paraId="746E0210" w14:textId="77777777" w:rsidTr="000B60DB">
        <w:tc>
          <w:tcPr>
            <w:tcW w:w="2694" w:type="dxa"/>
            <w:gridSpan w:val="2"/>
            <w:tcBorders>
              <w:left w:val="single" w:sz="4" w:space="0" w:color="auto"/>
            </w:tcBorders>
          </w:tcPr>
          <w:p w14:paraId="4E61AE4B"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0B5CF86D" w14:textId="5A6A40A5" w:rsidR="003A1E1D" w:rsidRDefault="00C5455E" w:rsidP="00013860">
            <w:pPr>
              <w:spacing w:after="0"/>
              <w:rPr>
                <w:rFonts w:ascii="Arial" w:hAnsi="Arial"/>
                <w:noProof/>
                <w:lang w:eastAsia="zh-CN"/>
              </w:rPr>
            </w:pPr>
            <w:r>
              <w:rPr>
                <w:rFonts w:ascii="Arial" w:hAnsi="Arial" w:cs="Arial"/>
                <w:lang w:eastAsia="zh-CN"/>
              </w:rPr>
              <w:t>Delete the description of “</w:t>
            </w:r>
            <w:r w:rsidRPr="00E5627B">
              <w:rPr>
                <w:rFonts w:ascii="Arial" w:eastAsia="宋体" w:hAnsi="Arial" w:cs="Arial"/>
                <w:lang w:eastAsia="zh-CN"/>
              </w:rPr>
              <w:t>In the case of an ng-</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xml:space="preserve"> with no signalling access to an AMF, signalling access between the LMF and ng </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xml:space="preserve"> may be via any AMF with signalling access to both the LMF and a gNB with signalling access to the ng-</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w:t>
            </w:r>
            <w:r>
              <w:rPr>
                <w:rFonts w:ascii="Arial" w:hAnsi="Arial" w:cs="Arial"/>
                <w:lang w:eastAsia="zh-CN"/>
              </w:rPr>
              <w:t>”</w:t>
            </w:r>
          </w:p>
          <w:p w14:paraId="08B337B5" w14:textId="77777777" w:rsidR="003A1E1D" w:rsidRDefault="003A1E1D" w:rsidP="000B60DB">
            <w:pPr>
              <w:spacing w:after="0"/>
              <w:rPr>
                <w:rFonts w:ascii="Arial" w:hAnsi="Arial"/>
                <w:noProof/>
                <w:lang w:eastAsia="zh-CN"/>
              </w:rPr>
            </w:pPr>
          </w:p>
          <w:p w14:paraId="5E6CC084"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Analysis of inter-operability</w:t>
            </w:r>
          </w:p>
          <w:p w14:paraId="0D2276C7"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Impacted functionalities</w:t>
            </w:r>
          </w:p>
          <w:p w14:paraId="7E335634" w14:textId="2706191A" w:rsidR="003A1E1D" w:rsidRDefault="00CE66DC" w:rsidP="000B60DB">
            <w:pPr>
              <w:spacing w:after="0"/>
              <w:rPr>
                <w:rFonts w:ascii="Arial" w:hAnsi="Arial"/>
                <w:noProof/>
                <w:lang w:eastAsia="zh-CN"/>
              </w:rPr>
            </w:pPr>
            <w:r>
              <w:rPr>
                <w:rFonts w:ascii="Arial" w:hAnsi="Arial" w:cs="Arial"/>
                <w:lang w:eastAsia="zh-CN"/>
              </w:rPr>
              <w:t>OTDOA</w:t>
            </w:r>
            <w:r w:rsidR="00E5627B">
              <w:rPr>
                <w:rFonts w:ascii="Arial" w:hAnsi="Arial" w:cs="Arial"/>
                <w:lang w:eastAsia="zh-CN"/>
              </w:rPr>
              <w:t xml:space="preserve"> Positioning</w:t>
            </w:r>
          </w:p>
          <w:p w14:paraId="127F05A6"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Inter-Operability</w:t>
            </w:r>
          </w:p>
          <w:p w14:paraId="2E08756A" w14:textId="39A406AF" w:rsidR="003A1E1D" w:rsidRDefault="003A1E1D" w:rsidP="003A1E1D">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 xml:space="preserve">If the network is implemented according to the CR while the UE is not, </w:t>
            </w:r>
            <w:r w:rsidR="00D6459D">
              <w:rPr>
                <w:rFonts w:ascii="Arial" w:hAnsi="Arial"/>
                <w:noProof/>
                <w:lang w:eastAsia="zh-CN"/>
              </w:rPr>
              <w:t>there is no inter-operability issue</w:t>
            </w:r>
          </w:p>
          <w:p w14:paraId="35C22764" w14:textId="7CCB287E" w:rsidR="003A1E1D" w:rsidRPr="00E83771" w:rsidRDefault="003A1E1D" w:rsidP="00E83771">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If the UE is implemented according to the CR while the network is not,</w:t>
            </w:r>
            <w:r w:rsidR="00D6459D">
              <w:rPr>
                <w:rFonts w:ascii="Arial" w:hAnsi="Arial"/>
                <w:noProof/>
                <w:lang w:eastAsia="zh-CN"/>
              </w:rPr>
              <w:t xml:space="preserve"> there is no inter-operability issue</w:t>
            </w:r>
          </w:p>
        </w:tc>
      </w:tr>
      <w:tr w:rsidR="003A1E1D" w:rsidRPr="0039276A" w14:paraId="2F475B9E" w14:textId="77777777" w:rsidTr="000B60DB">
        <w:tc>
          <w:tcPr>
            <w:tcW w:w="2694" w:type="dxa"/>
            <w:gridSpan w:val="2"/>
            <w:tcBorders>
              <w:left w:val="single" w:sz="4" w:space="0" w:color="auto"/>
            </w:tcBorders>
          </w:tcPr>
          <w:p w14:paraId="3B521EBE"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58722D79" w14:textId="77777777" w:rsidR="003A1E1D" w:rsidRPr="0039276A" w:rsidRDefault="003A1E1D" w:rsidP="000B60DB">
            <w:pPr>
              <w:spacing w:after="0"/>
              <w:rPr>
                <w:rFonts w:ascii="Arial" w:hAnsi="Arial"/>
                <w:noProof/>
                <w:sz w:val="8"/>
                <w:szCs w:val="8"/>
              </w:rPr>
            </w:pPr>
          </w:p>
        </w:tc>
      </w:tr>
      <w:tr w:rsidR="003A1E1D" w:rsidRPr="0039276A" w14:paraId="1D15C60A" w14:textId="77777777" w:rsidTr="000B60DB">
        <w:tc>
          <w:tcPr>
            <w:tcW w:w="2694" w:type="dxa"/>
            <w:gridSpan w:val="2"/>
            <w:tcBorders>
              <w:left w:val="single" w:sz="4" w:space="0" w:color="auto"/>
              <w:bottom w:val="single" w:sz="4" w:space="0" w:color="auto"/>
            </w:tcBorders>
          </w:tcPr>
          <w:p w14:paraId="5F927C03"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1AC6119" w14:textId="6452BCA8" w:rsidR="003A1E1D" w:rsidRPr="00DE0CE1" w:rsidRDefault="000C4CFD" w:rsidP="00CE66DC">
            <w:pPr>
              <w:rPr>
                <w:rFonts w:ascii="Arial" w:hAnsi="Arial" w:cs="Arial"/>
                <w:lang w:eastAsia="zh-CN"/>
              </w:rPr>
            </w:pPr>
            <w:r>
              <w:rPr>
                <w:rFonts w:ascii="Arial" w:hAnsi="Arial" w:cs="Arial"/>
                <w:lang w:eastAsia="zh-CN"/>
              </w:rPr>
              <w:t xml:space="preserve">Stage2 description regarding </w:t>
            </w:r>
            <w:r w:rsidR="00CE66DC">
              <w:rPr>
                <w:rFonts w:ascii="Arial" w:hAnsi="Arial" w:cs="Arial"/>
                <w:lang w:eastAsia="zh-CN"/>
              </w:rPr>
              <w:t>OTDOA positioning support</w:t>
            </w:r>
            <w:r w:rsidR="00413D20">
              <w:rPr>
                <w:rFonts w:ascii="Arial" w:hAnsi="Arial" w:cs="Arial"/>
                <w:lang w:eastAsia="zh-CN"/>
              </w:rPr>
              <w:t xml:space="preserve"> is not accurate</w:t>
            </w:r>
          </w:p>
        </w:tc>
      </w:tr>
      <w:tr w:rsidR="003A1E1D" w:rsidRPr="0039276A" w14:paraId="1D0C5E3A" w14:textId="77777777" w:rsidTr="000B60DB">
        <w:tc>
          <w:tcPr>
            <w:tcW w:w="2694" w:type="dxa"/>
            <w:gridSpan w:val="2"/>
          </w:tcPr>
          <w:p w14:paraId="675B2BD2" w14:textId="77777777" w:rsidR="003A1E1D" w:rsidRPr="0039276A" w:rsidRDefault="003A1E1D" w:rsidP="000B60DB">
            <w:pPr>
              <w:spacing w:after="0"/>
              <w:rPr>
                <w:rFonts w:ascii="Arial" w:hAnsi="Arial"/>
                <w:b/>
                <w:i/>
                <w:noProof/>
                <w:sz w:val="8"/>
                <w:szCs w:val="8"/>
              </w:rPr>
            </w:pPr>
          </w:p>
        </w:tc>
        <w:tc>
          <w:tcPr>
            <w:tcW w:w="6946" w:type="dxa"/>
            <w:gridSpan w:val="9"/>
          </w:tcPr>
          <w:p w14:paraId="2FAD0E5A" w14:textId="77777777" w:rsidR="003A1E1D" w:rsidRPr="0039276A" w:rsidRDefault="003A1E1D" w:rsidP="000B60DB">
            <w:pPr>
              <w:spacing w:after="0"/>
              <w:rPr>
                <w:rFonts w:ascii="Arial" w:hAnsi="Arial"/>
                <w:noProof/>
                <w:sz w:val="8"/>
                <w:szCs w:val="8"/>
              </w:rPr>
            </w:pPr>
          </w:p>
        </w:tc>
      </w:tr>
      <w:tr w:rsidR="003A1E1D" w:rsidRPr="0039276A" w14:paraId="07318BB4" w14:textId="77777777" w:rsidTr="000B60DB">
        <w:tc>
          <w:tcPr>
            <w:tcW w:w="2694" w:type="dxa"/>
            <w:gridSpan w:val="2"/>
            <w:tcBorders>
              <w:top w:val="single" w:sz="4" w:space="0" w:color="auto"/>
              <w:left w:val="single" w:sz="4" w:space="0" w:color="auto"/>
            </w:tcBorders>
          </w:tcPr>
          <w:p w14:paraId="7E878E24"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164E853" w14:textId="17D7E776" w:rsidR="003A1E1D" w:rsidRPr="0039276A" w:rsidRDefault="00CE66DC" w:rsidP="00241AD8">
            <w:pPr>
              <w:spacing w:after="0"/>
              <w:rPr>
                <w:rFonts w:ascii="Arial" w:hAnsi="Arial"/>
                <w:noProof/>
                <w:lang w:eastAsia="zh-CN"/>
              </w:rPr>
            </w:pPr>
            <w:r>
              <w:rPr>
                <w:rFonts w:ascii="Arial" w:hAnsi="Arial"/>
                <w:noProof/>
                <w:lang w:eastAsia="zh-CN"/>
              </w:rPr>
              <w:t>5.3.2</w:t>
            </w:r>
          </w:p>
        </w:tc>
      </w:tr>
      <w:tr w:rsidR="003A1E1D" w:rsidRPr="0039276A" w14:paraId="5B833487" w14:textId="77777777" w:rsidTr="000B60DB">
        <w:tc>
          <w:tcPr>
            <w:tcW w:w="2694" w:type="dxa"/>
            <w:gridSpan w:val="2"/>
            <w:tcBorders>
              <w:left w:val="single" w:sz="4" w:space="0" w:color="auto"/>
            </w:tcBorders>
          </w:tcPr>
          <w:p w14:paraId="12C919D0"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7EFF47D" w14:textId="77777777" w:rsidR="003A1E1D" w:rsidRPr="0039276A" w:rsidRDefault="003A1E1D" w:rsidP="000B60DB">
            <w:pPr>
              <w:spacing w:after="0"/>
              <w:rPr>
                <w:rFonts w:ascii="Arial" w:hAnsi="Arial"/>
                <w:noProof/>
                <w:sz w:val="8"/>
                <w:szCs w:val="8"/>
              </w:rPr>
            </w:pPr>
          </w:p>
        </w:tc>
      </w:tr>
      <w:tr w:rsidR="003A1E1D" w:rsidRPr="0039276A" w14:paraId="2E4C55C4" w14:textId="77777777" w:rsidTr="000B60DB">
        <w:tc>
          <w:tcPr>
            <w:tcW w:w="2694" w:type="dxa"/>
            <w:gridSpan w:val="2"/>
            <w:tcBorders>
              <w:left w:val="single" w:sz="4" w:space="0" w:color="auto"/>
            </w:tcBorders>
          </w:tcPr>
          <w:p w14:paraId="53830612" w14:textId="77777777" w:rsidR="003A1E1D" w:rsidRPr="0039276A" w:rsidRDefault="003A1E1D" w:rsidP="000B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48CB103" w14:textId="77777777" w:rsidR="003A1E1D" w:rsidRPr="0039276A" w:rsidRDefault="003A1E1D" w:rsidP="000B60DB">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F9D14" w14:textId="77777777" w:rsidR="003A1E1D" w:rsidRPr="0039276A" w:rsidRDefault="003A1E1D" w:rsidP="000B60DB">
            <w:pPr>
              <w:spacing w:after="0"/>
              <w:jc w:val="center"/>
              <w:rPr>
                <w:rFonts w:ascii="Arial" w:hAnsi="Arial"/>
                <w:b/>
                <w:caps/>
                <w:noProof/>
              </w:rPr>
            </w:pPr>
            <w:r w:rsidRPr="0039276A">
              <w:rPr>
                <w:rFonts w:ascii="Arial" w:hAnsi="Arial"/>
                <w:b/>
                <w:caps/>
                <w:noProof/>
              </w:rPr>
              <w:t>N</w:t>
            </w:r>
          </w:p>
        </w:tc>
        <w:tc>
          <w:tcPr>
            <w:tcW w:w="2977" w:type="dxa"/>
            <w:gridSpan w:val="4"/>
          </w:tcPr>
          <w:p w14:paraId="48E9CBB3" w14:textId="77777777" w:rsidR="003A1E1D" w:rsidRPr="0039276A" w:rsidRDefault="003A1E1D" w:rsidP="000B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387E26" w14:textId="77777777" w:rsidR="003A1E1D" w:rsidRPr="0039276A" w:rsidRDefault="003A1E1D" w:rsidP="000B60DB">
            <w:pPr>
              <w:spacing w:after="0"/>
              <w:ind w:left="99"/>
              <w:rPr>
                <w:rFonts w:ascii="Arial" w:hAnsi="Arial"/>
                <w:noProof/>
              </w:rPr>
            </w:pPr>
          </w:p>
        </w:tc>
      </w:tr>
      <w:tr w:rsidR="003A1E1D" w:rsidRPr="0039276A" w14:paraId="0BCB59DC" w14:textId="77777777" w:rsidTr="000B60DB">
        <w:tc>
          <w:tcPr>
            <w:tcW w:w="2694" w:type="dxa"/>
            <w:gridSpan w:val="2"/>
            <w:tcBorders>
              <w:left w:val="single" w:sz="4" w:space="0" w:color="auto"/>
            </w:tcBorders>
          </w:tcPr>
          <w:p w14:paraId="41831180"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433869" w14:textId="649AEECC" w:rsidR="003A1E1D" w:rsidRPr="00CE66DC" w:rsidRDefault="003A1E1D" w:rsidP="000B60DB">
            <w:pPr>
              <w:spacing w:after="0"/>
              <w:jc w:val="center"/>
              <w:rPr>
                <w:rFonts w:ascii="Arial" w:eastAsiaTheme="minorEastAsia"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7F6FA" w14:textId="26C7E386" w:rsidR="003A1E1D" w:rsidRPr="0039276A" w:rsidRDefault="00CE66DC" w:rsidP="000B60DB">
            <w:pPr>
              <w:spacing w:after="0"/>
              <w:jc w:val="center"/>
              <w:rPr>
                <w:rFonts w:ascii="Arial" w:hAnsi="Arial"/>
                <w:b/>
                <w:caps/>
                <w:noProof/>
              </w:rPr>
            </w:pPr>
            <w:r>
              <w:rPr>
                <w:rFonts w:ascii="Arial" w:eastAsiaTheme="minorEastAsia" w:hAnsi="Arial" w:hint="eastAsia"/>
                <w:b/>
                <w:caps/>
                <w:noProof/>
                <w:lang w:eastAsia="zh-CN"/>
              </w:rPr>
              <w:t>X</w:t>
            </w:r>
          </w:p>
        </w:tc>
        <w:tc>
          <w:tcPr>
            <w:tcW w:w="2977" w:type="dxa"/>
            <w:gridSpan w:val="4"/>
          </w:tcPr>
          <w:p w14:paraId="0D2A9EB4" w14:textId="77777777" w:rsidR="003A1E1D" w:rsidRPr="0039276A" w:rsidRDefault="003A1E1D" w:rsidP="000B60DB">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717169D" w14:textId="34512B2D" w:rsidR="003A1E1D" w:rsidRPr="0039276A" w:rsidRDefault="003A1E1D" w:rsidP="00CE66DC">
            <w:pPr>
              <w:spacing w:after="0"/>
              <w:ind w:left="99"/>
              <w:rPr>
                <w:rFonts w:ascii="Arial" w:hAnsi="Arial"/>
                <w:noProof/>
              </w:rPr>
            </w:pPr>
            <w:r w:rsidRPr="0039276A">
              <w:rPr>
                <w:rFonts w:ascii="Arial" w:hAnsi="Arial"/>
                <w:noProof/>
              </w:rPr>
              <w:t>TS/TR</w:t>
            </w:r>
            <w:r w:rsidR="00CE66DC" w:rsidRPr="0039276A">
              <w:rPr>
                <w:rFonts w:ascii="Arial" w:hAnsi="Arial"/>
                <w:noProof/>
              </w:rPr>
              <w:t xml:space="preserve"> ... </w:t>
            </w:r>
            <w:r w:rsidRPr="0039276A">
              <w:rPr>
                <w:rFonts w:ascii="Arial" w:hAnsi="Arial"/>
                <w:noProof/>
              </w:rPr>
              <w:t xml:space="preserve">CR ... </w:t>
            </w:r>
          </w:p>
        </w:tc>
      </w:tr>
      <w:tr w:rsidR="003A1E1D" w:rsidRPr="0039276A" w14:paraId="23B701C6" w14:textId="77777777" w:rsidTr="000B60DB">
        <w:tc>
          <w:tcPr>
            <w:tcW w:w="2694" w:type="dxa"/>
            <w:gridSpan w:val="2"/>
            <w:tcBorders>
              <w:left w:val="single" w:sz="4" w:space="0" w:color="auto"/>
            </w:tcBorders>
          </w:tcPr>
          <w:p w14:paraId="1342F1B7" w14:textId="77777777" w:rsidR="003A1E1D" w:rsidRPr="0039276A" w:rsidRDefault="003A1E1D" w:rsidP="000B60DB">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3FB414"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1864"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247085DA" w14:textId="77777777" w:rsidR="003A1E1D" w:rsidRPr="0039276A" w:rsidRDefault="003A1E1D" w:rsidP="000B60DB">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0BCBC7A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6273D1FB" w14:textId="77777777" w:rsidTr="000B60DB">
        <w:tc>
          <w:tcPr>
            <w:tcW w:w="2694" w:type="dxa"/>
            <w:gridSpan w:val="2"/>
            <w:tcBorders>
              <w:left w:val="single" w:sz="4" w:space="0" w:color="auto"/>
            </w:tcBorders>
          </w:tcPr>
          <w:p w14:paraId="3ECBD3EF" w14:textId="77777777" w:rsidR="003A1E1D" w:rsidRPr="0039276A" w:rsidRDefault="003A1E1D" w:rsidP="000B60DB">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E4AD9"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A2432"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70AB894C" w14:textId="77777777" w:rsidR="003A1E1D" w:rsidRPr="0039276A" w:rsidRDefault="003A1E1D" w:rsidP="000B60DB">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7FBF217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3ED09871" w14:textId="77777777" w:rsidTr="000B60DB">
        <w:tc>
          <w:tcPr>
            <w:tcW w:w="2694" w:type="dxa"/>
            <w:gridSpan w:val="2"/>
            <w:tcBorders>
              <w:left w:val="single" w:sz="4" w:space="0" w:color="auto"/>
            </w:tcBorders>
          </w:tcPr>
          <w:p w14:paraId="104B7EDA" w14:textId="77777777" w:rsidR="003A1E1D" w:rsidRPr="0039276A" w:rsidRDefault="003A1E1D" w:rsidP="000B60DB">
            <w:pPr>
              <w:spacing w:after="0"/>
              <w:rPr>
                <w:rFonts w:ascii="Arial" w:hAnsi="Arial"/>
                <w:b/>
                <w:i/>
                <w:noProof/>
              </w:rPr>
            </w:pPr>
          </w:p>
        </w:tc>
        <w:tc>
          <w:tcPr>
            <w:tcW w:w="6946" w:type="dxa"/>
            <w:gridSpan w:val="9"/>
            <w:tcBorders>
              <w:right w:val="single" w:sz="4" w:space="0" w:color="auto"/>
            </w:tcBorders>
          </w:tcPr>
          <w:p w14:paraId="3B4E1D8E" w14:textId="77777777" w:rsidR="003A1E1D" w:rsidRPr="0039276A" w:rsidRDefault="003A1E1D" w:rsidP="000B60DB">
            <w:pPr>
              <w:spacing w:after="0"/>
              <w:rPr>
                <w:rFonts w:ascii="Arial" w:hAnsi="Arial"/>
                <w:noProof/>
              </w:rPr>
            </w:pPr>
          </w:p>
        </w:tc>
      </w:tr>
      <w:tr w:rsidR="003A1E1D" w:rsidRPr="0039276A" w14:paraId="11B18711" w14:textId="77777777" w:rsidTr="000B60DB">
        <w:tc>
          <w:tcPr>
            <w:tcW w:w="2694" w:type="dxa"/>
            <w:gridSpan w:val="2"/>
            <w:tcBorders>
              <w:left w:val="single" w:sz="4" w:space="0" w:color="auto"/>
              <w:bottom w:val="single" w:sz="4" w:space="0" w:color="auto"/>
            </w:tcBorders>
          </w:tcPr>
          <w:p w14:paraId="6375084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CC8FB3" w14:textId="77777777" w:rsidR="003A1E1D" w:rsidRPr="0039276A" w:rsidRDefault="003A1E1D" w:rsidP="000B60DB">
            <w:pPr>
              <w:spacing w:after="0"/>
              <w:rPr>
                <w:rFonts w:ascii="Arial" w:hAnsi="Arial"/>
                <w:noProof/>
              </w:rPr>
            </w:pPr>
          </w:p>
        </w:tc>
      </w:tr>
      <w:tr w:rsidR="003A1E1D" w:rsidRPr="0039276A" w14:paraId="5BD917D2" w14:textId="77777777" w:rsidTr="000B60DB">
        <w:tc>
          <w:tcPr>
            <w:tcW w:w="2694" w:type="dxa"/>
            <w:gridSpan w:val="2"/>
            <w:tcBorders>
              <w:top w:val="single" w:sz="4" w:space="0" w:color="auto"/>
              <w:bottom w:val="single" w:sz="4" w:space="0" w:color="auto"/>
            </w:tcBorders>
          </w:tcPr>
          <w:p w14:paraId="62976420" w14:textId="77777777" w:rsidR="003A1E1D" w:rsidRPr="0039276A" w:rsidRDefault="003A1E1D" w:rsidP="000B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4E90E5E" w14:textId="77777777" w:rsidR="003A1E1D" w:rsidRPr="0039276A" w:rsidRDefault="003A1E1D" w:rsidP="000B60DB">
            <w:pPr>
              <w:spacing w:after="0"/>
              <w:ind w:left="100"/>
              <w:rPr>
                <w:rFonts w:ascii="Arial" w:hAnsi="Arial"/>
                <w:noProof/>
                <w:sz w:val="8"/>
                <w:szCs w:val="8"/>
              </w:rPr>
            </w:pPr>
          </w:p>
        </w:tc>
      </w:tr>
      <w:tr w:rsidR="003A1E1D" w:rsidRPr="0039276A" w14:paraId="0A9191CE" w14:textId="77777777" w:rsidTr="000B60DB">
        <w:tc>
          <w:tcPr>
            <w:tcW w:w="2694" w:type="dxa"/>
            <w:gridSpan w:val="2"/>
            <w:tcBorders>
              <w:top w:val="single" w:sz="4" w:space="0" w:color="auto"/>
              <w:left w:val="single" w:sz="4" w:space="0" w:color="auto"/>
              <w:bottom w:val="single" w:sz="4" w:space="0" w:color="auto"/>
            </w:tcBorders>
          </w:tcPr>
          <w:p w14:paraId="3273ADC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F7B80" w14:textId="77777777" w:rsidR="003A1E1D" w:rsidRPr="0039276A" w:rsidRDefault="003A1E1D" w:rsidP="000B60DB">
            <w:pPr>
              <w:spacing w:after="0"/>
              <w:ind w:left="100"/>
              <w:rPr>
                <w:rFonts w:ascii="Arial" w:hAnsi="Arial"/>
                <w:noProof/>
              </w:rPr>
            </w:pPr>
          </w:p>
        </w:tc>
      </w:tr>
    </w:tbl>
    <w:p w14:paraId="0D933713" w14:textId="77777777" w:rsidR="003A1E1D" w:rsidRDefault="003A1E1D" w:rsidP="003A1E1D">
      <w:pPr>
        <w:rPr>
          <w:rFonts w:eastAsia="Malgun Gothic"/>
          <w:bCs/>
          <w:i/>
          <w:sz w:val="22"/>
          <w:szCs w:val="22"/>
          <w:lang w:val="en-US" w:eastAsia="ko-KR"/>
        </w:rPr>
        <w:sectPr w:rsidR="003A1E1D" w:rsidSect="00EF0AA4">
          <w:headerReference w:type="default" r:id="rId11"/>
          <w:footnotePr>
            <w:numRestart w:val="eachSect"/>
          </w:footnotePr>
          <w:pgSz w:w="11907" w:h="16840" w:code="9"/>
          <w:pgMar w:top="1418" w:right="1134" w:bottom="1134" w:left="1134" w:header="680" w:footer="567" w:gutter="0"/>
          <w:cols w:space="720"/>
        </w:sectPr>
      </w:pPr>
    </w:p>
    <w:p w14:paraId="3FC08B68" w14:textId="2B481846" w:rsidR="00162FDA" w:rsidRPr="00162FDA" w:rsidRDefault="00162FDA" w:rsidP="00162FDA">
      <w:pPr>
        <w:pStyle w:val="References"/>
        <w:numPr>
          <w:ilvl w:val="0"/>
          <w:numId w:val="0"/>
        </w:numPr>
        <w:rPr>
          <w:rFonts w:eastAsiaTheme="minorEastAsia"/>
          <w:lang w:eastAsia="zh-CN"/>
        </w:rPr>
      </w:pPr>
      <w:r>
        <w:rPr>
          <w:rFonts w:eastAsiaTheme="minorEastAsia"/>
          <w:b/>
          <w:lang w:eastAsia="zh-CN"/>
        </w:rPr>
        <w:lastRenderedPageBreak/>
        <w:t>=================================</w:t>
      </w:r>
      <w:r>
        <w:rPr>
          <w:rFonts w:eastAsiaTheme="minorEastAsia"/>
          <w:lang w:eastAsia="zh-CN"/>
        </w:rPr>
        <w:t>FIRST CHANGE=======================================</w:t>
      </w:r>
    </w:p>
    <w:p w14:paraId="6CFD0BF5" w14:textId="77777777" w:rsidR="00135770" w:rsidRPr="006A4BEA" w:rsidRDefault="00135770" w:rsidP="00135770">
      <w:pPr>
        <w:pStyle w:val="2"/>
        <w:numPr>
          <w:ilvl w:val="0"/>
          <w:numId w:val="0"/>
        </w:numPr>
        <w:spacing w:after="240"/>
      </w:pPr>
      <w:bookmarkStart w:id="3" w:name="_Toc12632605"/>
      <w:bookmarkStart w:id="4" w:name="_Toc29305299"/>
      <w:bookmarkStart w:id="5" w:name="_Toc37338110"/>
      <w:bookmarkStart w:id="6" w:name="_Toc46488951"/>
      <w:bookmarkStart w:id="7" w:name="_Toc52567304"/>
      <w:r w:rsidRPr="006A4BEA">
        <w:t>5.3</w:t>
      </w:r>
      <w:r w:rsidRPr="006A4BEA">
        <w:tab/>
        <w:t>NG-RAN Positioning Operations</w:t>
      </w:r>
      <w:bookmarkEnd w:id="3"/>
      <w:bookmarkEnd w:id="4"/>
      <w:bookmarkEnd w:id="5"/>
      <w:bookmarkEnd w:id="6"/>
      <w:bookmarkEnd w:id="7"/>
    </w:p>
    <w:p w14:paraId="42C09E4E" w14:textId="77777777" w:rsidR="00135770" w:rsidRPr="006A4BEA" w:rsidRDefault="00135770" w:rsidP="00135770">
      <w:pPr>
        <w:pStyle w:val="3"/>
        <w:numPr>
          <w:ilvl w:val="0"/>
          <w:numId w:val="0"/>
        </w:numPr>
        <w:spacing w:after="240"/>
      </w:pPr>
      <w:bookmarkStart w:id="8" w:name="_Toc12632606"/>
      <w:bookmarkStart w:id="9" w:name="_Toc29305300"/>
      <w:bookmarkStart w:id="10" w:name="_Toc37338111"/>
      <w:bookmarkStart w:id="11" w:name="_Toc46488952"/>
      <w:bookmarkStart w:id="12" w:name="_Toc52567305"/>
      <w:r w:rsidRPr="006A4BEA">
        <w:t>5.3.1</w:t>
      </w:r>
      <w:r w:rsidRPr="006A4BEA">
        <w:tab/>
        <w:t>General NG-RAN Positioning Operations</w:t>
      </w:r>
      <w:bookmarkEnd w:id="8"/>
      <w:bookmarkEnd w:id="9"/>
      <w:bookmarkEnd w:id="10"/>
      <w:bookmarkEnd w:id="11"/>
      <w:bookmarkEnd w:id="12"/>
    </w:p>
    <w:p w14:paraId="7285EA2E" w14:textId="77777777" w:rsidR="00135770" w:rsidRPr="006A4BEA" w:rsidRDefault="00135770" w:rsidP="00135770">
      <w:r w:rsidRPr="006A4BEA">
        <w:t>Separately from location service support for particular UEs, an LMF may interact with elements in the NG-RAN in order to obtain measurement information to help assist one or more position methods for all UEs. An LMF may also interact with NG-RAN node to provide assistance data information for broadcasting.</w:t>
      </w:r>
    </w:p>
    <w:p w14:paraId="1675CA5E" w14:textId="77777777" w:rsidR="00135770" w:rsidRPr="006A4BEA" w:rsidRDefault="00135770" w:rsidP="00135770">
      <w:pPr>
        <w:pStyle w:val="3"/>
        <w:numPr>
          <w:ilvl w:val="0"/>
          <w:numId w:val="0"/>
        </w:numPr>
        <w:spacing w:after="240"/>
      </w:pPr>
      <w:bookmarkStart w:id="13" w:name="_Toc12632607"/>
      <w:bookmarkStart w:id="14" w:name="_Toc29305301"/>
      <w:bookmarkStart w:id="15" w:name="_Toc37338112"/>
      <w:bookmarkStart w:id="16" w:name="_Toc46488953"/>
      <w:bookmarkStart w:id="17" w:name="_Toc52567306"/>
      <w:r w:rsidRPr="006A4BEA">
        <w:t>5.3.2</w:t>
      </w:r>
      <w:r w:rsidRPr="006A4BEA">
        <w:tab/>
        <w:t>OTDOA Positioning Support</w:t>
      </w:r>
      <w:bookmarkEnd w:id="13"/>
      <w:bookmarkEnd w:id="14"/>
      <w:bookmarkEnd w:id="15"/>
      <w:bookmarkEnd w:id="16"/>
      <w:bookmarkEnd w:id="17"/>
    </w:p>
    <w:p w14:paraId="3FE1421A" w14:textId="77777777" w:rsidR="00135770" w:rsidRPr="006A4BEA" w:rsidRDefault="00135770" w:rsidP="00135770">
      <w:r w:rsidRPr="006A4BEA">
        <w:t>An LMF can interact with any ng-</w:t>
      </w:r>
      <w:proofErr w:type="spellStart"/>
      <w:r w:rsidRPr="006A4BEA">
        <w:t>eNB</w:t>
      </w:r>
      <w:proofErr w:type="spellEnd"/>
      <w:r w:rsidRPr="006A4BEA">
        <w:t xml:space="preserve">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3FB1C400" w14:textId="21B904B3" w:rsidR="00135770" w:rsidRPr="006A4BEA" w:rsidRDefault="00135770" w:rsidP="00135770">
      <w:r w:rsidRPr="006A4BEA">
        <w:t>Signalling access between the LMF and ng-</w:t>
      </w:r>
      <w:proofErr w:type="spellStart"/>
      <w:r w:rsidRPr="006A4BEA">
        <w:t>eNB</w:t>
      </w:r>
      <w:proofErr w:type="spellEnd"/>
      <w:r w:rsidRPr="006A4BEA">
        <w:t xml:space="preserve"> may be via any AMF with signalling access to both the LMF and ng</w:t>
      </w:r>
      <w:r w:rsidRPr="006A4BEA">
        <w:noBreakHyphen/>
      </w:r>
      <w:proofErr w:type="spellStart"/>
      <w:r w:rsidRPr="006A4BEA">
        <w:t>eNB</w:t>
      </w:r>
      <w:proofErr w:type="spellEnd"/>
      <w:r w:rsidRPr="006A4BEA">
        <w:t xml:space="preserve">. </w:t>
      </w:r>
      <w:del w:id="18" w:author="Huawei" w:date="2020-10-22T10:39:00Z">
        <w:r w:rsidRPr="006A4BEA" w:rsidDel="00135770">
          <w:delText>In the case of an ng-eNB with no signalling access to an AMF, signalling access between the LMF and ng</w:delText>
        </w:r>
        <w:r w:rsidRPr="006A4BEA" w:rsidDel="00135770">
          <w:noBreakHyphen/>
          <w:delText>eNB may be via any AMF with signalling access to both the LMF and a gNB with signalling access to the ng-eNB.</w:delText>
        </w:r>
      </w:del>
    </w:p>
    <w:p w14:paraId="70955251" w14:textId="77777777" w:rsidR="00CE66DC" w:rsidRPr="00135770" w:rsidRDefault="00CE66DC" w:rsidP="00162FDA">
      <w:pPr>
        <w:pStyle w:val="References"/>
        <w:numPr>
          <w:ilvl w:val="0"/>
          <w:numId w:val="0"/>
        </w:numPr>
        <w:rPr>
          <w:rFonts w:eastAsiaTheme="minorEastAsia"/>
          <w:b/>
          <w:lang w:val="en-GB" w:eastAsia="zh-CN"/>
        </w:rPr>
      </w:pPr>
    </w:p>
    <w:p w14:paraId="744DB582" w14:textId="5BF15874" w:rsidR="00162FDA" w:rsidRPr="00FD7E6C" w:rsidRDefault="00FD7E6C" w:rsidP="00162FDA">
      <w:pPr>
        <w:pStyle w:val="References"/>
        <w:numPr>
          <w:ilvl w:val="0"/>
          <w:numId w:val="0"/>
        </w:numPr>
        <w:rPr>
          <w:rFonts w:eastAsiaTheme="minorEastAsia"/>
          <w:lang w:eastAsia="zh-CN"/>
        </w:rPr>
      </w:pPr>
      <w:r>
        <w:rPr>
          <w:rFonts w:eastAsiaTheme="minorEastAsia"/>
          <w:b/>
          <w:lang w:eastAsia="zh-CN"/>
        </w:rPr>
        <w:t>======</w:t>
      </w:r>
      <w:r w:rsidR="00605842">
        <w:rPr>
          <w:rFonts w:eastAsiaTheme="minorEastAsia"/>
          <w:b/>
          <w:lang w:eastAsia="zh-CN"/>
        </w:rPr>
        <w:t>==========================</w:t>
      </w:r>
      <w:r w:rsidR="00605842">
        <w:rPr>
          <w:rFonts w:eastAsiaTheme="minorEastAsia"/>
          <w:lang w:eastAsia="zh-CN"/>
        </w:rPr>
        <w:t>END OF</w:t>
      </w:r>
      <w:r>
        <w:rPr>
          <w:rFonts w:eastAsiaTheme="minorEastAsia"/>
          <w:lang w:eastAsia="zh-CN"/>
        </w:rPr>
        <w:t xml:space="preserve"> CHANGE======================================</w:t>
      </w:r>
    </w:p>
    <w:sectPr w:rsidR="00162FDA" w:rsidRPr="00FD7E6C" w:rsidSect="00B25784">
      <w:footerReference w:type="default" r:id="rId12"/>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BAAB2" w14:textId="77777777" w:rsidR="00684823" w:rsidRDefault="00684823">
      <w:r>
        <w:separator/>
      </w:r>
    </w:p>
  </w:endnote>
  <w:endnote w:type="continuationSeparator" w:id="0">
    <w:p w14:paraId="4ECB15A2" w14:textId="77777777" w:rsidR="00684823" w:rsidRDefault="0068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70419" w14:textId="77777777" w:rsidR="006A74E9" w:rsidRDefault="006A74E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C67EA" w14:textId="77777777" w:rsidR="00684823" w:rsidRDefault="00684823">
      <w:r>
        <w:separator/>
      </w:r>
    </w:p>
  </w:footnote>
  <w:footnote w:type="continuationSeparator" w:id="0">
    <w:p w14:paraId="4BC48B7A" w14:textId="77777777" w:rsidR="00684823" w:rsidRDefault="00684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7FF5" w14:textId="77777777" w:rsidR="003A1E1D" w:rsidRDefault="003A1E1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1588A"/>
    <w:multiLevelType w:val="hybridMultilevel"/>
    <w:tmpl w:val="EA0EC9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9"/>
        </w:tabs>
        <w:ind w:left="142"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7"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973C36"/>
    <w:multiLevelType w:val="hybridMultilevel"/>
    <w:tmpl w:val="A50E8D38"/>
    <w:lvl w:ilvl="0" w:tplc="02E8CAB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67D1573"/>
    <w:multiLevelType w:val="hybridMultilevel"/>
    <w:tmpl w:val="4282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6321F5"/>
    <w:multiLevelType w:val="hybridMultilevel"/>
    <w:tmpl w:val="5B901244"/>
    <w:lvl w:ilvl="0" w:tplc="6B4487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CB5E5F"/>
    <w:multiLevelType w:val="hybridMultilevel"/>
    <w:tmpl w:val="76C6FABE"/>
    <w:lvl w:ilvl="0" w:tplc="02E8CAB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7537A5B"/>
    <w:multiLevelType w:val="hybridMultilevel"/>
    <w:tmpl w:val="87684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2"/>
  </w:num>
  <w:num w:numId="4">
    <w:abstractNumId w:val="23"/>
  </w:num>
  <w:num w:numId="5">
    <w:abstractNumId w:val="27"/>
  </w:num>
  <w:num w:numId="6">
    <w:abstractNumId w:val="19"/>
  </w:num>
  <w:num w:numId="7">
    <w:abstractNumId w:val="20"/>
  </w:num>
  <w:num w:numId="8">
    <w:abstractNumId w:val="4"/>
  </w:num>
  <w:num w:numId="9">
    <w:abstractNumId w:val="4"/>
  </w:num>
  <w:num w:numId="10">
    <w:abstractNumId w:val="4"/>
  </w:num>
  <w:num w:numId="11">
    <w:abstractNumId w:val="9"/>
  </w:num>
  <w:num w:numId="12">
    <w:abstractNumId w:val="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6"/>
  </w:num>
  <w:num w:numId="16">
    <w:abstractNumId w:val="22"/>
  </w:num>
  <w:num w:numId="17">
    <w:abstractNumId w:val="5"/>
  </w:num>
  <w:num w:numId="18">
    <w:abstractNumId w:val="3"/>
  </w:num>
  <w:num w:numId="19">
    <w:abstractNumId w:val="15"/>
  </w:num>
  <w:num w:numId="20">
    <w:abstractNumId w:val="8"/>
  </w:num>
  <w:num w:numId="21">
    <w:abstractNumId w:val="0"/>
  </w:num>
  <w:num w:numId="22">
    <w:abstractNumId w:val="18"/>
  </w:num>
  <w:num w:numId="23">
    <w:abstractNumId w:val="4"/>
  </w:num>
  <w:num w:numId="24">
    <w:abstractNumId w:val="13"/>
  </w:num>
  <w:num w:numId="25">
    <w:abstractNumId w:val="14"/>
  </w:num>
  <w:num w:numId="26">
    <w:abstractNumId w:val="26"/>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4"/>
  </w:num>
  <w:num w:numId="30">
    <w:abstractNumId w:val="4"/>
  </w:num>
  <w:num w:numId="31">
    <w:abstractNumId w:val="11"/>
  </w:num>
  <w:num w:numId="32">
    <w:abstractNumId w:val="25"/>
  </w:num>
  <w:num w:numId="33">
    <w:abstractNumId w:val="21"/>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35F"/>
    <w:rsid w:val="000058EA"/>
    <w:rsid w:val="000058F2"/>
    <w:rsid w:val="00013860"/>
    <w:rsid w:val="00013E65"/>
    <w:rsid w:val="00014336"/>
    <w:rsid w:val="00017D5F"/>
    <w:rsid w:val="00025D98"/>
    <w:rsid w:val="00030F80"/>
    <w:rsid w:val="0003366D"/>
    <w:rsid w:val="00034648"/>
    <w:rsid w:val="00040007"/>
    <w:rsid w:val="00041887"/>
    <w:rsid w:val="000464AB"/>
    <w:rsid w:val="00053059"/>
    <w:rsid w:val="00056650"/>
    <w:rsid w:val="00061747"/>
    <w:rsid w:val="00066745"/>
    <w:rsid w:val="00066AD1"/>
    <w:rsid w:val="00071747"/>
    <w:rsid w:val="00074AF0"/>
    <w:rsid w:val="00074BC6"/>
    <w:rsid w:val="000810CE"/>
    <w:rsid w:val="000931AF"/>
    <w:rsid w:val="000B3F26"/>
    <w:rsid w:val="000C040E"/>
    <w:rsid w:val="000C30A7"/>
    <w:rsid w:val="000C4CFD"/>
    <w:rsid w:val="000C57F2"/>
    <w:rsid w:val="000C7EAB"/>
    <w:rsid w:val="000D1853"/>
    <w:rsid w:val="000D2460"/>
    <w:rsid w:val="000D3E63"/>
    <w:rsid w:val="000D3F5B"/>
    <w:rsid w:val="000D56F8"/>
    <w:rsid w:val="000D7A23"/>
    <w:rsid w:val="000E0664"/>
    <w:rsid w:val="000E2027"/>
    <w:rsid w:val="000F6A73"/>
    <w:rsid w:val="001028D7"/>
    <w:rsid w:val="00105A92"/>
    <w:rsid w:val="0010609F"/>
    <w:rsid w:val="001136D6"/>
    <w:rsid w:val="0011526F"/>
    <w:rsid w:val="00132807"/>
    <w:rsid w:val="00135387"/>
    <w:rsid w:val="00135770"/>
    <w:rsid w:val="00137BAA"/>
    <w:rsid w:val="00141E3E"/>
    <w:rsid w:val="00146F3A"/>
    <w:rsid w:val="00150B16"/>
    <w:rsid w:val="00156110"/>
    <w:rsid w:val="00162FDA"/>
    <w:rsid w:val="00166107"/>
    <w:rsid w:val="0017203E"/>
    <w:rsid w:val="001818BC"/>
    <w:rsid w:val="00183293"/>
    <w:rsid w:val="0018337A"/>
    <w:rsid w:val="00183A37"/>
    <w:rsid w:val="00190269"/>
    <w:rsid w:val="001904B1"/>
    <w:rsid w:val="001970E6"/>
    <w:rsid w:val="001A1E2B"/>
    <w:rsid w:val="001A221C"/>
    <w:rsid w:val="001A67C6"/>
    <w:rsid w:val="001B7103"/>
    <w:rsid w:val="001B7C44"/>
    <w:rsid w:val="001B7DD8"/>
    <w:rsid w:val="001E4341"/>
    <w:rsid w:val="001F7C44"/>
    <w:rsid w:val="001F7E3A"/>
    <w:rsid w:val="00201446"/>
    <w:rsid w:val="00203302"/>
    <w:rsid w:val="002035A0"/>
    <w:rsid w:val="00206269"/>
    <w:rsid w:val="00207104"/>
    <w:rsid w:val="00215B85"/>
    <w:rsid w:val="0021627D"/>
    <w:rsid w:val="002257E4"/>
    <w:rsid w:val="002365E3"/>
    <w:rsid w:val="00236C02"/>
    <w:rsid w:val="00236FDD"/>
    <w:rsid w:val="00241AD8"/>
    <w:rsid w:val="002426A9"/>
    <w:rsid w:val="0025003A"/>
    <w:rsid w:val="00250D39"/>
    <w:rsid w:val="002561FB"/>
    <w:rsid w:val="0026046C"/>
    <w:rsid w:val="00263F5E"/>
    <w:rsid w:val="002732B4"/>
    <w:rsid w:val="00284E1C"/>
    <w:rsid w:val="00291E57"/>
    <w:rsid w:val="002934EB"/>
    <w:rsid w:val="002A37EF"/>
    <w:rsid w:val="002A44F2"/>
    <w:rsid w:val="002B0D2C"/>
    <w:rsid w:val="002B6886"/>
    <w:rsid w:val="002C147D"/>
    <w:rsid w:val="002C2067"/>
    <w:rsid w:val="002C28D8"/>
    <w:rsid w:val="002C2991"/>
    <w:rsid w:val="002C6610"/>
    <w:rsid w:val="002D1330"/>
    <w:rsid w:val="002D7B34"/>
    <w:rsid w:val="002E5290"/>
    <w:rsid w:val="002F06AA"/>
    <w:rsid w:val="002F24A9"/>
    <w:rsid w:val="002F461F"/>
    <w:rsid w:val="002F733E"/>
    <w:rsid w:val="003137FB"/>
    <w:rsid w:val="00322E83"/>
    <w:rsid w:val="003230E5"/>
    <w:rsid w:val="00323811"/>
    <w:rsid w:val="00333BB0"/>
    <w:rsid w:val="0033505B"/>
    <w:rsid w:val="00343FC2"/>
    <w:rsid w:val="00351E4A"/>
    <w:rsid w:val="00357FD7"/>
    <w:rsid w:val="00361DC6"/>
    <w:rsid w:val="00364A45"/>
    <w:rsid w:val="003734B7"/>
    <w:rsid w:val="003748E6"/>
    <w:rsid w:val="00376151"/>
    <w:rsid w:val="00386E75"/>
    <w:rsid w:val="00387E63"/>
    <w:rsid w:val="00394184"/>
    <w:rsid w:val="0039734A"/>
    <w:rsid w:val="003A13A5"/>
    <w:rsid w:val="003A1E1D"/>
    <w:rsid w:val="003A5474"/>
    <w:rsid w:val="003A5A2B"/>
    <w:rsid w:val="003B38ED"/>
    <w:rsid w:val="003C0D51"/>
    <w:rsid w:val="003C7BF6"/>
    <w:rsid w:val="003D2295"/>
    <w:rsid w:val="003D38F1"/>
    <w:rsid w:val="003D4184"/>
    <w:rsid w:val="003E3552"/>
    <w:rsid w:val="003E409B"/>
    <w:rsid w:val="003E7764"/>
    <w:rsid w:val="0041024D"/>
    <w:rsid w:val="00413D20"/>
    <w:rsid w:val="00416CA9"/>
    <w:rsid w:val="004216BF"/>
    <w:rsid w:val="00425763"/>
    <w:rsid w:val="00425CB3"/>
    <w:rsid w:val="00427918"/>
    <w:rsid w:val="00427961"/>
    <w:rsid w:val="00435891"/>
    <w:rsid w:val="00440198"/>
    <w:rsid w:val="00450DE9"/>
    <w:rsid w:val="004539F0"/>
    <w:rsid w:val="00457292"/>
    <w:rsid w:val="00457794"/>
    <w:rsid w:val="00467A42"/>
    <w:rsid w:val="00472D09"/>
    <w:rsid w:val="004811D8"/>
    <w:rsid w:val="00486580"/>
    <w:rsid w:val="00487714"/>
    <w:rsid w:val="00493938"/>
    <w:rsid w:val="004B4D46"/>
    <w:rsid w:val="004B4D85"/>
    <w:rsid w:val="004B506F"/>
    <w:rsid w:val="004B717A"/>
    <w:rsid w:val="004C70AF"/>
    <w:rsid w:val="004D0687"/>
    <w:rsid w:val="004F0247"/>
    <w:rsid w:val="004F0C84"/>
    <w:rsid w:val="004F313F"/>
    <w:rsid w:val="004F571A"/>
    <w:rsid w:val="005023C2"/>
    <w:rsid w:val="00504615"/>
    <w:rsid w:val="00510A2A"/>
    <w:rsid w:val="00514E26"/>
    <w:rsid w:val="00525354"/>
    <w:rsid w:val="005372DE"/>
    <w:rsid w:val="00546FF0"/>
    <w:rsid w:val="00547809"/>
    <w:rsid w:val="005517C7"/>
    <w:rsid w:val="00562B43"/>
    <w:rsid w:val="005648A8"/>
    <w:rsid w:val="005715C3"/>
    <w:rsid w:val="005721ED"/>
    <w:rsid w:val="00572BEF"/>
    <w:rsid w:val="0057457B"/>
    <w:rsid w:val="00577C48"/>
    <w:rsid w:val="005833BC"/>
    <w:rsid w:val="00592729"/>
    <w:rsid w:val="005A0750"/>
    <w:rsid w:val="005C3D48"/>
    <w:rsid w:val="005D09E0"/>
    <w:rsid w:val="005D250C"/>
    <w:rsid w:val="005D42A8"/>
    <w:rsid w:val="005F1292"/>
    <w:rsid w:val="005F2705"/>
    <w:rsid w:val="00604B6B"/>
    <w:rsid w:val="00604C7B"/>
    <w:rsid w:val="00605842"/>
    <w:rsid w:val="00607E54"/>
    <w:rsid w:val="00615C70"/>
    <w:rsid w:val="00616677"/>
    <w:rsid w:val="00617870"/>
    <w:rsid w:val="00622E4E"/>
    <w:rsid w:val="006252E3"/>
    <w:rsid w:val="00627360"/>
    <w:rsid w:val="00627792"/>
    <w:rsid w:val="006333A1"/>
    <w:rsid w:val="00634811"/>
    <w:rsid w:val="00640235"/>
    <w:rsid w:val="0064512D"/>
    <w:rsid w:val="006456F2"/>
    <w:rsid w:val="006465AE"/>
    <w:rsid w:val="0065526A"/>
    <w:rsid w:val="00684823"/>
    <w:rsid w:val="006A531A"/>
    <w:rsid w:val="006A74E9"/>
    <w:rsid w:val="006B32B4"/>
    <w:rsid w:val="006C2568"/>
    <w:rsid w:val="006D6CF5"/>
    <w:rsid w:val="006E03DC"/>
    <w:rsid w:val="006E5C30"/>
    <w:rsid w:val="006F2B62"/>
    <w:rsid w:val="00712F35"/>
    <w:rsid w:val="0071449A"/>
    <w:rsid w:val="00721D24"/>
    <w:rsid w:val="00722990"/>
    <w:rsid w:val="0074283C"/>
    <w:rsid w:val="007508B4"/>
    <w:rsid w:val="0075759F"/>
    <w:rsid w:val="00767913"/>
    <w:rsid w:val="0077278F"/>
    <w:rsid w:val="00792370"/>
    <w:rsid w:val="007A68D6"/>
    <w:rsid w:val="007B0DBF"/>
    <w:rsid w:val="007B4165"/>
    <w:rsid w:val="007C1207"/>
    <w:rsid w:val="007C159E"/>
    <w:rsid w:val="007C5F05"/>
    <w:rsid w:val="007E72B9"/>
    <w:rsid w:val="007F36EF"/>
    <w:rsid w:val="007F4236"/>
    <w:rsid w:val="00800DB7"/>
    <w:rsid w:val="00801F69"/>
    <w:rsid w:val="0080551D"/>
    <w:rsid w:val="0082082C"/>
    <w:rsid w:val="00825177"/>
    <w:rsid w:val="00834331"/>
    <w:rsid w:val="00845F73"/>
    <w:rsid w:val="00847D5B"/>
    <w:rsid w:val="00850682"/>
    <w:rsid w:val="00856B2C"/>
    <w:rsid w:val="0086134F"/>
    <w:rsid w:val="00861FD0"/>
    <w:rsid w:val="00866BAA"/>
    <w:rsid w:val="00876CB8"/>
    <w:rsid w:val="00895258"/>
    <w:rsid w:val="00895D41"/>
    <w:rsid w:val="008A6B8A"/>
    <w:rsid w:val="008B1DED"/>
    <w:rsid w:val="008B3AC1"/>
    <w:rsid w:val="008B6509"/>
    <w:rsid w:val="008C3162"/>
    <w:rsid w:val="008C4881"/>
    <w:rsid w:val="008C55D4"/>
    <w:rsid w:val="008C69F5"/>
    <w:rsid w:val="008C73E1"/>
    <w:rsid w:val="008F0D86"/>
    <w:rsid w:val="008F22D1"/>
    <w:rsid w:val="008F4A18"/>
    <w:rsid w:val="008F6F22"/>
    <w:rsid w:val="00902355"/>
    <w:rsid w:val="0090332E"/>
    <w:rsid w:val="00907DF6"/>
    <w:rsid w:val="00913403"/>
    <w:rsid w:val="00914959"/>
    <w:rsid w:val="0092413F"/>
    <w:rsid w:val="00925857"/>
    <w:rsid w:val="00925937"/>
    <w:rsid w:val="00927173"/>
    <w:rsid w:val="009331F0"/>
    <w:rsid w:val="0095278A"/>
    <w:rsid w:val="00952E7F"/>
    <w:rsid w:val="00963403"/>
    <w:rsid w:val="0097229E"/>
    <w:rsid w:val="00974516"/>
    <w:rsid w:val="0098229A"/>
    <w:rsid w:val="00983CE4"/>
    <w:rsid w:val="009842C5"/>
    <w:rsid w:val="00985B4C"/>
    <w:rsid w:val="009A31DA"/>
    <w:rsid w:val="009A4183"/>
    <w:rsid w:val="009A4950"/>
    <w:rsid w:val="009A5050"/>
    <w:rsid w:val="009A5098"/>
    <w:rsid w:val="009C2D3B"/>
    <w:rsid w:val="009C3A92"/>
    <w:rsid w:val="009C4F05"/>
    <w:rsid w:val="009D2AF5"/>
    <w:rsid w:val="009D516A"/>
    <w:rsid w:val="009D523B"/>
    <w:rsid w:val="009D5BD3"/>
    <w:rsid w:val="009F1DBB"/>
    <w:rsid w:val="009F243F"/>
    <w:rsid w:val="00A007B3"/>
    <w:rsid w:val="00A01634"/>
    <w:rsid w:val="00A171E3"/>
    <w:rsid w:val="00A35AD7"/>
    <w:rsid w:val="00A37679"/>
    <w:rsid w:val="00A37B8C"/>
    <w:rsid w:val="00A37E30"/>
    <w:rsid w:val="00A4450F"/>
    <w:rsid w:val="00A46327"/>
    <w:rsid w:val="00A50308"/>
    <w:rsid w:val="00A56F42"/>
    <w:rsid w:val="00A717FA"/>
    <w:rsid w:val="00A73D2A"/>
    <w:rsid w:val="00A77F51"/>
    <w:rsid w:val="00A8426E"/>
    <w:rsid w:val="00AA1851"/>
    <w:rsid w:val="00AA2F06"/>
    <w:rsid w:val="00AB19F6"/>
    <w:rsid w:val="00AB4DA3"/>
    <w:rsid w:val="00AB71F8"/>
    <w:rsid w:val="00AC1E28"/>
    <w:rsid w:val="00AD0E18"/>
    <w:rsid w:val="00AD1C3F"/>
    <w:rsid w:val="00AD29B4"/>
    <w:rsid w:val="00AF5973"/>
    <w:rsid w:val="00B03C36"/>
    <w:rsid w:val="00B10C96"/>
    <w:rsid w:val="00B12023"/>
    <w:rsid w:val="00B1323B"/>
    <w:rsid w:val="00B173EA"/>
    <w:rsid w:val="00B203D4"/>
    <w:rsid w:val="00B2458F"/>
    <w:rsid w:val="00B25784"/>
    <w:rsid w:val="00B40842"/>
    <w:rsid w:val="00B46314"/>
    <w:rsid w:val="00B477AE"/>
    <w:rsid w:val="00B5466D"/>
    <w:rsid w:val="00B603A1"/>
    <w:rsid w:val="00B6549C"/>
    <w:rsid w:val="00B6599C"/>
    <w:rsid w:val="00B663C9"/>
    <w:rsid w:val="00B67022"/>
    <w:rsid w:val="00B80C06"/>
    <w:rsid w:val="00B80F37"/>
    <w:rsid w:val="00B847E8"/>
    <w:rsid w:val="00B85E01"/>
    <w:rsid w:val="00BB4B0C"/>
    <w:rsid w:val="00BB6268"/>
    <w:rsid w:val="00BC5B32"/>
    <w:rsid w:val="00BC669D"/>
    <w:rsid w:val="00BD18E9"/>
    <w:rsid w:val="00BF335F"/>
    <w:rsid w:val="00C04A4F"/>
    <w:rsid w:val="00C069C5"/>
    <w:rsid w:val="00C10C3B"/>
    <w:rsid w:val="00C20F2F"/>
    <w:rsid w:val="00C218A9"/>
    <w:rsid w:val="00C24978"/>
    <w:rsid w:val="00C2717D"/>
    <w:rsid w:val="00C301B3"/>
    <w:rsid w:val="00C4496E"/>
    <w:rsid w:val="00C5455E"/>
    <w:rsid w:val="00C55200"/>
    <w:rsid w:val="00C55F51"/>
    <w:rsid w:val="00C659DB"/>
    <w:rsid w:val="00C704A7"/>
    <w:rsid w:val="00C714B3"/>
    <w:rsid w:val="00C72656"/>
    <w:rsid w:val="00C92012"/>
    <w:rsid w:val="00C9690A"/>
    <w:rsid w:val="00CA513A"/>
    <w:rsid w:val="00CC4F36"/>
    <w:rsid w:val="00CC54CF"/>
    <w:rsid w:val="00CD0C18"/>
    <w:rsid w:val="00CD5F38"/>
    <w:rsid w:val="00CD7D03"/>
    <w:rsid w:val="00CE66DC"/>
    <w:rsid w:val="00CF2258"/>
    <w:rsid w:val="00CF666E"/>
    <w:rsid w:val="00D006CD"/>
    <w:rsid w:val="00D07699"/>
    <w:rsid w:val="00D1165F"/>
    <w:rsid w:val="00D27DC5"/>
    <w:rsid w:val="00D3175E"/>
    <w:rsid w:val="00D3610B"/>
    <w:rsid w:val="00D41F28"/>
    <w:rsid w:val="00D4620F"/>
    <w:rsid w:val="00D610B5"/>
    <w:rsid w:val="00D6459D"/>
    <w:rsid w:val="00D65041"/>
    <w:rsid w:val="00D65145"/>
    <w:rsid w:val="00D71BD1"/>
    <w:rsid w:val="00D71FC4"/>
    <w:rsid w:val="00D772CC"/>
    <w:rsid w:val="00D7758C"/>
    <w:rsid w:val="00D813B3"/>
    <w:rsid w:val="00D8304E"/>
    <w:rsid w:val="00D8394A"/>
    <w:rsid w:val="00D879FE"/>
    <w:rsid w:val="00D97513"/>
    <w:rsid w:val="00DA2FCB"/>
    <w:rsid w:val="00DC6539"/>
    <w:rsid w:val="00DD0E1D"/>
    <w:rsid w:val="00DE228A"/>
    <w:rsid w:val="00DE3106"/>
    <w:rsid w:val="00DE4855"/>
    <w:rsid w:val="00DE5BD2"/>
    <w:rsid w:val="00DF1A50"/>
    <w:rsid w:val="00E008D1"/>
    <w:rsid w:val="00E05806"/>
    <w:rsid w:val="00E151BF"/>
    <w:rsid w:val="00E23A6A"/>
    <w:rsid w:val="00E27EB7"/>
    <w:rsid w:val="00E326A0"/>
    <w:rsid w:val="00E32EB7"/>
    <w:rsid w:val="00E3555E"/>
    <w:rsid w:val="00E3725F"/>
    <w:rsid w:val="00E51D53"/>
    <w:rsid w:val="00E5627B"/>
    <w:rsid w:val="00E66175"/>
    <w:rsid w:val="00E67573"/>
    <w:rsid w:val="00E71D20"/>
    <w:rsid w:val="00E824B8"/>
    <w:rsid w:val="00E83771"/>
    <w:rsid w:val="00E95BAA"/>
    <w:rsid w:val="00E95EF8"/>
    <w:rsid w:val="00E96B67"/>
    <w:rsid w:val="00E97BD2"/>
    <w:rsid w:val="00EA177F"/>
    <w:rsid w:val="00EA5316"/>
    <w:rsid w:val="00EB463A"/>
    <w:rsid w:val="00EC0957"/>
    <w:rsid w:val="00EC5047"/>
    <w:rsid w:val="00EE18C4"/>
    <w:rsid w:val="00EE2A96"/>
    <w:rsid w:val="00EF71B7"/>
    <w:rsid w:val="00F0302A"/>
    <w:rsid w:val="00F03AA0"/>
    <w:rsid w:val="00F03E3B"/>
    <w:rsid w:val="00F25725"/>
    <w:rsid w:val="00F2589D"/>
    <w:rsid w:val="00F260E7"/>
    <w:rsid w:val="00F27F54"/>
    <w:rsid w:val="00F35ADF"/>
    <w:rsid w:val="00F426C9"/>
    <w:rsid w:val="00F45BDA"/>
    <w:rsid w:val="00F529A7"/>
    <w:rsid w:val="00F54DF2"/>
    <w:rsid w:val="00F54EB1"/>
    <w:rsid w:val="00F62C40"/>
    <w:rsid w:val="00F63C35"/>
    <w:rsid w:val="00F77575"/>
    <w:rsid w:val="00F955BF"/>
    <w:rsid w:val="00F97E8B"/>
    <w:rsid w:val="00FC2062"/>
    <w:rsid w:val="00FD4CC7"/>
    <w:rsid w:val="00FD5D4C"/>
    <w:rsid w:val="00FD7E6C"/>
    <w:rsid w:val="00FE168B"/>
    <w:rsid w:val="00FE3A89"/>
    <w:rsid w:val="00FE511E"/>
    <w:rsid w:val="00FE529A"/>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F0324"/>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56F42"/>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56F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18"/>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link w:val="3GPPAgreementsChar"/>
    <w:qFormat/>
    <w:rsid w:val="00A56F42"/>
    <w:pPr>
      <w:numPr>
        <w:numId w:val="26"/>
      </w:numPr>
    </w:pPr>
  </w:style>
  <w:style w:type="character" w:customStyle="1" w:styleId="3GPPAgreementsChar">
    <w:name w:val="3GPP Agreements Char"/>
    <w:link w:val="3GPPAgreements"/>
    <w:qFormat/>
    <w:rsid w:val="00A56F42"/>
    <w:rPr>
      <w:rFonts w:eastAsia="Times New Roman"/>
      <w:lang w:val="en-GB" w:eastAsia="en-US"/>
    </w:rPr>
  </w:style>
  <w:style w:type="paragraph" w:customStyle="1" w:styleId="References">
    <w:name w:val="References"/>
    <w:basedOn w:val="a1"/>
    <w:rsid w:val="003137FB"/>
    <w:pPr>
      <w:numPr>
        <w:numId w:val="31"/>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1381108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015367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5758062">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96911443">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3D1B3-002B-4C57-9081-472E5A69C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93</TotalTime>
  <Pages>3</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45</cp:revision>
  <cp:lastPrinted>2010-01-06T08:23:00Z</cp:lastPrinted>
  <dcterms:created xsi:type="dcterms:W3CDTF">2020-10-19T08:21:00Z</dcterms:created>
  <dcterms:modified xsi:type="dcterms:W3CDTF">2020-10-23T01:42:00Z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(3)TYZnNMzj5UVbS4h1zhOI1SywfWcdMuxXnQC8pAaSeBDlFkJC90/RliHLZLH4kX0CH0rS9D33
umL4n8mh4d7NM15A7GIcTU4XVPhllex0u0NIgMYaM9fjJgKqfNVno7UMh+HyPB7IOlMKKAbz
fs5VVD93AqwXB/hjjl8KVZkoUF0fo8/yRnM3rYvLnogPgUkqK+GJBojaXSWnPIdFTYkuqiDL
HifVCTUbwkfMdQMUoo</vt:lpwstr>
  </property>
  <property fmtid="{D5CDD505-2E9C-101B-9397-08002B2CF9AE}" pid="11" name="_2015_ms_pID_7253431">
    <vt:lpwstr>g2MGEiLIyWujCkGy6F9kkU2iw1GTWIDi+oWJFCxuxerIPibfk6EXKu
zwsqZjPbQI1nDUgz7mvrPegSbEi3Vb7WP7HidRViZ++s5sspNEUsdBGc82b/W+1u4/wNB0au
3b77zWZiBi+6oZp3OsfeOXZYBPfSA1/DbGaGTNCwdZr2ySGc6TUuNy3dElZPJkmAJb27IT+o
D7ugZfwCOxVM98SwGnyubfXQhlMv/Cu4damB</vt:lpwstr>
  </property>
  <property fmtid="{D5CDD505-2E9C-101B-9397-08002B2CF9AE}" pid="12" name="_2015_ms_pID_7253432">
    <vt:lpwstr>gToaEhmxFbZjxbmg5hxndtlPzU75MtjX3Wd4
M0IIBfoC84h7MiC2EsP8Lg2U0+amTSBNsnUtLtVHbqjj46nrzqU=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1603072783</vt:lpwstr>
  </property>
</Properties>
</file>